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65E04" w14:textId="457D23E8" w:rsidR="009A302C" w:rsidRPr="00B266B0" w:rsidRDefault="009A302C" w:rsidP="009A302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000B26E9" w:rsidRPr="000B26E9">
        <w:rPr>
          <w:bCs/>
          <w:noProof w:val="0"/>
          <w:sz w:val="24"/>
          <w:szCs w:val="24"/>
        </w:rPr>
        <w:t>R3-250578</w:t>
      </w:r>
    </w:p>
    <w:p w14:paraId="1C51AC07" w14:textId="77777777" w:rsidR="009A302C" w:rsidRPr="00B1063A" w:rsidRDefault="009A302C" w:rsidP="009A302C">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0C47E7CF" w14:textId="77777777" w:rsidR="003D658A" w:rsidRPr="009A302C" w:rsidRDefault="003D658A" w:rsidP="003D658A">
      <w:pPr>
        <w:pStyle w:val="Header"/>
        <w:rPr>
          <w:bCs/>
          <w:noProof w:val="0"/>
          <w:sz w:val="24"/>
          <w:lang w:val="en-US"/>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77777777"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D383DA2" w14:textId="3B237D91"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3E46">
        <w:rPr>
          <w:rFonts w:ascii="Arial" w:hAnsi="Arial" w:cs="Arial"/>
          <w:b/>
          <w:bCs/>
          <w:sz w:val="24"/>
        </w:rPr>
        <w:t>(TP to TS 38.300</w:t>
      </w:r>
      <w:r w:rsidR="007E6C31">
        <w:rPr>
          <w:rFonts w:ascii="Arial" w:hAnsi="Arial" w:cs="Arial"/>
          <w:b/>
          <w:bCs/>
          <w:sz w:val="24"/>
        </w:rPr>
        <w:t>,</w:t>
      </w:r>
      <w:r w:rsidR="00B93E46">
        <w:rPr>
          <w:rFonts w:ascii="Arial" w:hAnsi="Arial" w:cs="Arial"/>
          <w:b/>
          <w:bCs/>
          <w:sz w:val="24"/>
        </w:rPr>
        <w:t>TS 38.305,TS 38.455)</w:t>
      </w:r>
      <w:r w:rsidR="007E6C31">
        <w:rPr>
          <w:rFonts w:ascii="Arial" w:hAnsi="Arial" w:cs="Arial"/>
          <w:b/>
          <w:bCs/>
          <w:sz w:val="24"/>
        </w:rPr>
        <w:t xml:space="preserve"> </w:t>
      </w:r>
      <w:r>
        <w:rPr>
          <w:rFonts w:ascii="Arial" w:hAnsi="Arial" w:cs="Arial"/>
          <w:b/>
          <w:bCs/>
          <w:sz w:val="24"/>
        </w:rPr>
        <w:t>AI/ML Positioning</w:t>
      </w:r>
      <w:r w:rsidR="00FD0688">
        <w:rPr>
          <w:rFonts w:ascii="Arial" w:hAnsi="Arial" w:cs="Arial"/>
          <w:b/>
          <w:bCs/>
          <w:sz w:val="24"/>
        </w:rPr>
        <w:t xml:space="preserve"> Case 3a </w:t>
      </w:r>
    </w:p>
    <w:p w14:paraId="11A11F82" w14:textId="529B2ED5" w:rsidR="003D658A" w:rsidRPr="00B266B0" w:rsidRDefault="003D658A" w:rsidP="003D658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137CE">
        <w:rPr>
          <w:rFonts w:ascii="Arial" w:hAnsi="Arial" w:cs="Arial"/>
          <w:b/>
          <w:bCs/>
          <w:sz w:val="24"/>
        </w:rPr>
        <w:t>Text Proposal</w:t>
      </w:r>
    </w:p>
    <w:p w14:paraId="6D4285C8" w14:textId="77777777" w:rsidR="003D658A" w:rsidRPr="006E13D1" w:rsidRDefault="003D658A" w:rsidP="003D658A">
      <w:pPr>
        <w:pStyle w:val="Heading1"/>
      </w:pPr>
      <w:r w:rsidRPr="006E13D1">
        <w:t>1</w:t>
      </w:r>
      <w:r w:rsidRPr="006E13D1">
        <w:tab/>
      </w:r>
      <w:r>
        <w:t>Introduction</w:t>
      </w:r>
    </w:p>
    <w:p w14:paraId="07A42862" w14:textId="17F0B716" w:rsidR="00203145" w:rsidRDefault="00203145" w:rsidP="003D658A">
      <w:r>
        <w:t>In RAN3 #126, we made the following agreements:</w:t>
      </w:r>
    </w:p>
    <w:p w14:paraId="46EB224F" w14:textId="77777777" w:rsidR="00203145" w:rsidRPr="00203145" w:rsidRDefault="00203145" w:rsidP="00203145">
      <w:pPr>
        <w:rPr>
          <w:rFonts w:ascii="Calibri" w:eastAsia="MS Mincho" w:hAnsi="Calibri" w:cs="Calibri"/>
          <w:i/>
          <w:iCs/>
          <w:color w:val="00B050"/>
          <w:kern w:val="2"/>
          <w:sz w:val="16"/>
          <w:szCs w:val="16"/>
        </w:rPr>
      </w:pPr>
      <w:r w:rsidRPr="00203145">
        <w:rPr>
          <w:rFonts w:ascii="Calibri" w:eastAsia="MS Mincho" w:hAnsi="Calibri" w:cs="Calibri"/>
          <w:i/>
          <w:iCs/>
          <w:color w:val="00B050"/>
          <w:kern w:val="2"/>
          <w:sz w:val="16"/>
          <w:szCs w:val="16"/>
        </w:rPr>
        <w:t>Turn WA to agreement: RAN3 will proceed with Option A: NG-RAN node performs monitoring metric calculation for its own model.</w:t>
      </w:r>
    </w:p>
    <w:p w14:paraId="458FFAE1" w14:textId="77777777" w:rsidR="00203145" w:rsidRPr="00203145" w:rsidRDefault="00203145" w:rsidP="00203145">
      <w:pPr>
        <w:rPr>
          <w:rFonts w:ascii="Calibri" w:eastAsia="MS Mincho" w:hAnsi="Calibri" w:cs="Calibri"/>
          <w:i/>
          <w:iCs/>
          <w:color w:val="00B050"/>
          <w:kern w:val="2"/>
          <w:sz w:val="16"/>
          <w:szCs w:val="16"/>
        </w:rPr>
      </w:pPr>
      <w:r w:rsidRPr="00203145">
        <w:rPr>
          <w:rFonts w:ascii="Calibri" w:eastAsia="MS Mincho" w:hAnsi="Calibri" w:cs="Calibri"/>
          <w:i/>
          <w:iCs/>
          <w:color w:val="00B050"/>
          <w:kern w:val="2"/>
          <w:sz w:val="16"/>
          <w:szCs w:val="16"/>
        </w:rPr>
        <w:t>Signalling of measurements as the inference output for case 3a can re-use the existing procedures for positioning measurement specified over NRPPa.</w:t>
      </w:r>
    </w:p>
    <w:p w14:paraId="3F985CD6" w14:textId="77777777" w:rsidR="00203145" w:rsidRPr="00203145" w:rsidRDefault="00203145" w:rsidP="00203145">
      <w:pPr>
        <w:rPr>
          <w:rFonts w:ascii="Calibri" w:eastAsia="MS Mincho" w:hAnsi="Calibri" w:cs="Calibri"/>
          <w:i/>
          <w:iCs/>
          <w:color w:val="00B050"/>
          <w:kern w:val="2"/>
          <w:sz w:val="16"/>
          <w:szCs w:val="16"/>
        </w:rPr>
      </w:pPr>
      <w:r w:rsidRPr="00203145">
        <w:rPr>
          <w:rFonts w:ascii="Calibri" w:eastAsia="MS Mincho" w:hAnsi="Calibri" w:cs="Calibri"/>
          <w:i/>
          <w:iCs/>
          <w:color w:val="00B050"/>
          <w:kern w:val="2"/>
          <w:sz w:val="16"/>
          <w:szCs w:val="16"/>
        </w:rPr>
        <w:t>WA: The LMF starts a NRPPa transaction. The gNB determines that data collection is needed.</w:t>
      </w:r>
    </w:p>
    <w:p w14:paraId="580991B8" w14:textId="4C86C813" w:rsidR="00203145" w:rsidRPr="00203145" w:rsidRDefault="00203145" w:rsidP="00203145">
      <w:r w:rsidRPr="00203145">
        <w:t xml:space="preserve">There exist several open aspects </w:t>
      </w:r>
      <w:r>
        <w:t xml:space="preserve">that we would like </w:t>
      </w:r>
      <w:r w:rsidRPr="00203145">
        <w:t xml:space="preserve">to address in this meeting. </w:t>
      </w:r>
    </w:p>
    <w:p w14:paraId="532E4213" w14:textId="73607F89" w:rsidR="00203145" w:rsidRPr="001310B4" w:rsidRDefault="00203145" w:rsidP="00203145">
      <w:pPr>
        <w:rPr>
          <w:rFonts w:ascii="Calibri" w:eastAsia="SimSun" w:hAnsi="Calibri" w:cs="Calibri"/>
          <w:i/>
          <w:color w:val="0070C0"/>
          <w:sz w:val="16"/>
          <w:szCs w:val="16"/>
          <w:lang w:val="en-US"/>
        </w:rPr>
      </w:pPr>
      <w:r w:rsidRPr="001310B4">
        <w:rPr>
          <w:rFonts w:ascii="Calibri" w:eastAsia="SimSun" w:hAnsi="Calibri" w:cs="Calibri"/>
          <w:i/>
          <w:color w:val="0070C0"/>
          <w:sz w:val="16"/>
          <w:szCs w:val="16"/>
          <w:lang w:val="en-US"/>
        </w:rPr>
        <w:t xml:space="preserve">FFS how the gNB requests the LMF and whether this request triggers positioning for the UE being requested for part B information (as defined by RAN1). </w:t>
      </w:r>
    </w:p>
    <w:p w14:paraId="30A9C5EB" w14:textId="77777777" w:rsidR="00203145" w:rsidRPr="001310B4" w:rsidRDefault="00203145" w:rsidP="001310B4">
      <w:pPr>
        <w:rPr>
          <w:rFonts w:ascii="Calibri" w:eastAsia="SimSun" w:hAnsi="Calibri" w:cs="Calibri"/>
          <w:i/>
          <w:color w:val="0070C0"/>
          <w:sz w:val="16"/>
          <w:szCs w:val="16"/>
          <w:lang w:val="en-US"/>
        </w:rPr>
      </w:pPr>
      <w:r w:rsidRPr="001310B4">
        <w:rPr>
          <w:rFonts w:ascii="Calibri" w:eastAsia="SimSun" w:hAnsi="Calibri" w:cs="Calibri"/>
          <w:i/>
          <w:color w:val="0070C0"/>
          <w:sz w:val="16"/>
          <w:szCs w:val="16"/>
          <w:lang w:val="en-US"/>
        </w:rPr>
        <w:t>FFS on the protocol used (NRPPa or NGAP) for the data collection request. FFS how the UE is identified.</w:t>
      </w:r>
    </w:p>
    <w:p w14:paraId="7C1A9B3D" w14:textId="77777777" w:rsidR="00203145" w:rsidRPr="001310B4" w:rsidRDefault="00203145" w:rsidP="00203145">
      <w:pPr>
        <w:pStyle w:val="BodyText"/>
        <w:rPr>
          <w:rFonts w:ascii="Calibri" w:eastAsia="SimSun" w:hAnsi="Calibri" w:cs="Calibri"/>
          <w:i/>
          <w:color w:val="FF0000"/>
          <w:sz w:val="16"/>
          <w:szCs w:val="16"/>
          <w:lang w:val="en-US" w:eastAsia="en-US"/>
        </w:rPr>
      </w:pPr>
      <w:r w:rsidRPr="001310B4">
        <w:rPr>
          <w:rFonts w:ascii="Calibri" w:eastAsia="SimSun" w:hAnsi="Calibri" w:cs="Calibri"/>
          <w:i/>
          <w:color w:val="FF0000"/>
          <w:sz w:val="16"/>
          <w:szCs w:val="16"/>
          <w:lang w:val="en-US" w:eastAsia="en-US"/>
        </w:rPr>
        <w:t xml:space="preserve">Common understanding is that the existing Time Stamp IE, Measurement Quality IE and LoS/NLoS indicator IE in the TRP measurement result can be re-used. </w:t>
      </w:r>
    </w:p>
    <w:p w14:paraId="23C26F52" w14:textId="77777777" w:rsidR="00203145" w:rsidRPr="001310B4" w:rsidRDefault="00203145" w:rsidP="00203145">
      <w:pPr>
        <w:rPr>
          <w:rFonts w:ascii="Calibri" w:eastAsia="SimSun" w:hAnsi="Calibri" w:cs="Calibri"/>
          <w:i/>
          <w:color w:val="0070C0"/>
          <w:sz w:val="16"/>
          <w:szCs w:val="16"/>
          <w:lang w:val="en-US"/>
        </w:rPr>
      </w:pPr>
      <w:r w:rsidRPr="001310B4">
        <w:rPr>
          <w:rFonts w:ascii="Calibri" w:eastAsia="SimSun" w:hAnsi="Calibri" w:cs="Calibri"/>
          <w:i/>
          <w:color w:val="0070C0"/>
          <w:sz w:val="16"/>
          <w:szCs w:val="16"/>
          <w:lang w:val="en-US"/>
        </w:rPr>
        <w:t>FFS if LMF should be aware that the reported measurements are AI/ML generated.</w:t>
      </w:r>
    </w:p>
    <w:p w14:paraId="2C133568" w14:textId="4CAA3F40" w:rsidR="003D658A" w:rsidRDefault="00240904" w:rsidP="003D658A">
      <w:r>
        <w:t xml:space="preserve">For the sake of completeness to the current status we provide next, earlier RAN3 agreements. </w:t>
      </w:r>
      <w:r w:rsidR="003D658A">
        <w:t xml:space="preserve">In RAN3 #125bis, we agreed the following: </w:t>
      </w:r>
    </w:p>
    <w:p w14:paraId="77F4920C" w14:textId="77777777" w:rsidR="003D658A" w:rsidRPr="00880DD8" w:rsidRDefault="003D658A" w:rsidP="003D658A">
      <w:pPr>
        <w:rPr>
          <w:rFonts w:ascii="Calibri" w:eastAsia="MS Mincho" w:hAnsi="Calibri" w:cs="Calibri"/>
          <w:i/>
          <w:iCs/>
          <w:color w:val="00B050"/>
          <w:kern w:val="2"/>
          <w:sz w:val="16"/>
          <w:szCs w:val="16"/>
        </w:rPr>
      </w:pPr>
      <w:r w:rsidRPr="00880DD8">
        <w:rPr>
          <w:rFonts w:ascii="Calibri" w:eastAsia="MS Mincho" w:hAnsi="Calibri" w:cs="Calibri"/>
          <w:i/>
          <w:iCs/>
          <w:color w:val="00B050"/>
          <w:kern w:val="2"/>
          <w:sz w:val="16"/>
          <w:szCs w:val="16"/>
        </w:rPr>
        <w:t>The existing LCS framework is re-used for AI/ML positioning.</w:t>
      </w:r>
    </w:p>
    <w:p w14:paraId="70758000" w14:textId="77777777" w:rsidR="003D658A" w:rsidRDefault="003D658A" w:rsidP="003D658A">
      <w:pPr>
        <w:rPr>
          <w:lang w:val="en-US"/>
        </w:rPr>
      </w:pPr>
      <w:r>
        <w:rPr>
          <w:lang w:val="en-US"/>
        </w:rPr>
        <w:t>Also, for case 3a the following was agreed:</w:t>
      </w:r>
    </w:p>
    <w:p w14:paraId="66BC861F" w14:textId="77777777" w:rsidR="003D658A" w:rsidRPr="00880DD8" w:rsidRDefault="003D658A" w:rsidP="003D658A">
      <w:pPr>
        <w:pStyle w:val="paragraph"/>
        <w:spacing w:before="0" w:beforeAutospacing="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The AI/ML model (inference and training functions) is at the gNB. </w:t>
      </w:r>
    </w:p>
    <w:p w14:paraId="6972327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LMF provides ground truth label and related data (i.e., part B information as called by RAN1) to NG-RAN.  </w:t>
      </w:r>
    </w:p>
    <w:p w14:paraId="5D0806C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p>
    <w:p w14:paraId="17F9F06B" w14:textId="77777777" w:rsidR="003D658A" w:rsidRPr="00880DD8" w:rsidRDefault="003D658A" w:rsidP="003D658A">
      <w:pPr>
        <w:pStyle w:val="paragraph"/>
        <w:spacing w:before="0" w:after="0" w:afterAutospacing="0"/>
        <w:textAlignment w:val="baseline"/>
        <w:rPr>
          <w:rFonts w:ascii="Calibri" w:eastAsia="SimSun" w:hAnsi="Calibri" w:cs="Calibri"/>
          <w:i/>
          <w:color w:val="0070C0"/>
          <w:sz w:val="16"/>
          <w:szCs w:val="16"/>
        </w:rPr>
      </w:pPr>
      <w:r w:rsidRPr="00880DD8">
        <w:rPr>
          <w:rFonts w:ascii="Calibri" w:eastAsia="SimSun" w:hAnsi="Calibri" w:cs="Calibri"/>
          <w:i/>
          <w:color w:val="0070C0"/>
          <w:sz w:val="16"/>
          <w:szCs w:val="16"/>
        </w:rPr>
        <w:t>FFS on the content of the ground truth label and related data pending on RAN1 progress. FFS on the signalling design.  </w:t>
      </w:r>
    </w:p>
    <w:p w14:paraId="6A88FBB4" w14:textId="77777777" w:rsidR="003D658A" w:rsidRPr="00880DD8" w:rsidRDefault="003D658A" w:rsidP="003D658A">
      <w:pPr>
        <w:pStyle w:val="paragraph"/>
        <w:spacing w:before="0" w:after="0" w:afterAutospacing="0"/>
        <w:textAlignment w:val="baseline"/>
        <w:rPr>
          <w:rFonts w:eastAsia="MS Mincho"/>
          <w:i/>
          <w:iCs/>
          <w:color w:val="00B050"/>
          <w:kern w:val="2"/>
          <w:sz w:val="16"/>
          <w:szCs w:val="16"/>
          <w:lang w:val="en-GB"/>
        </w:rPr>
      </w:pPr>
    </w:p>
    <w:p w14:paraId="242D297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How the LMF obtains the ground truth label and related data information is outside of RAN3 scope. </w:t>
      </w:r>
    </w:p>
    <w:p w14:paraId="739D9F56"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NG-RAN obtains measurements from TRP (i.e., part A information as called by RAN1).  </w:t>
      </w:r>
    </w:p>
    <w:p w14:paraId="00F69AE9" w14:textId="77777777" w:rsidR="003D658A" w:rsidRPr="00880DD8" w:rsidRDefault="003D658A" w:rsidP="003D658A">
      <w:pPr>
        <w:pStyle w:val="paragraph"/>
        <w:spacing w:before="0" w:after="0" w:afterAutospacing="0"/>
        <w:textAlignment w:val="baseline"/>
        <w:rPr>
          <w:rFonts w:eastAsia="MS Mincho"/>
          <w:i/>
          <w:iCs/>
          <w:color w:val="00B050"/>
          <w:kern w:val="2"/>
          <w:sz w:val="16"/>
          <w:szCs w:val="16"/>
          <w:lang w:val="en-GB"/>
        </w:rPr>
      </w:pPr>
    </w:p>
    <w:p w14:paraId="0FA18915" w14:textId="77777777" w:rsidR="003D658A" w:rsidRPr="00880DD8" w:rsidRDefault="003D658A" w:rsidP="003D658A">
      <w:pPr>
        <w:pStyle w:val="paragraph"/>
        <w:spacing w:before="0" w:after="0" w:afterAutospacing="0"/>
        <w:textAlignment w:val="baseline"/>
        <w:rPr>
          <w:rFonts w:ascii="Calibri" w:eastAsia="SimSun" w:hAnsi="Calibri" w:cs="Calibri"/>
          <w:i/>
          <w:color w:val="0070C0"/>
          <w:sz w:val="16"/>
          <w:szCs w:val="16"/>
        </w:rPr>
      </w:pPr>
      <w:r w:rsidRPr="00880DD8">
        <w:rPr>
          <w:rFonts w:ascii="Calibri" w:eastAsia="SimSun" w:hAnsi="Calibri" w:cs="Calibri"/>
          <w:i/>
          <w:color w:val="0070C0"/>
          <w:sz w:val="16"/>
          <w:szCs w:val="16"/>
        </w:rPr>
        <w:t>The details of the measurements are still pending and subject to further discussion in RAN1. </w:t>
      </w:r>
    </w:p>
    <w:p w14:paraId="43149317" w14:textId="77777777" w:rsidR="003D658A" w:rsidRDefault="003D658A" w:rsidP="003D658A">
      <w:pPr>
        <w:pStyle w:val="paragraph"/>
        <w:spacing w:before="0" w:after="0" w:afterAutospacing="0"/>
        <w:textAlignment w:val="baseline"/>
        <w:rPr>
          <w:rStyle w:val="normaltextrun"/>
          <w:rFonts w:ascii="Calibri" w:hAnsi="Calibri" w:cs="Calibri"/>
          <w:b/>
          <w:bCs/>
          <w:color w:val="008000"/>
          <w:sz w:val="18"/>
          <w:szCs w:val="18"/>
        </w:rPr>
      </w:pPr>
    </w:p>
    <w:p w14:paraId="797DC666" w14:textId="54FDA0CE" w:rsidR="003D658A" w:rsidRDefault="003D658A" w:rsidP="003D658A">
      <w:r>
        <w:t>In this contribution</w:t>
      </w:r>
      <w:r w:rsidR="005466F5">
        <w:t>,</w:t>
      </w:r>
      <w:r>
        <w:t xml:space="preserve"> we provide our views with respect to</w:t>
      </w:r>
      <w:r w:rsidR="005466F5">
        <w:t xml:space="preserve"> different considerations pertaining</w:t>
      </w:r>
      <w:r>
        <w:t xml:space="preserve"> </w:t>
      </w:r>
      <w:r w:rsidR="005466F5">
        <w:t xml:space="preserve">to </w:t>
      </w:r>
      <w:r>
        <w:t>Case 3a.</w:t>
      </w:r>
      <w:r w:rsidR="003D71C2">
        <w:t xml:space="preserve"> We also provide </w:t>
      </w:r>
      <w:r w:rsidR="0087238D">
        <w:t xml:space="preserve">two Stage 2 TPs, one </w:t>
      </w:r>
      <w:r w:rsidR="003D71C2">
        <w:t xml:space="preserve">to </w:t>
      </w:r>
      <w:r w:rsidR="00B719AC">
        <w:t xml:space="preserve">TS 38.300 and </w:t>
      </w:r>
      <w:r w:rsidR="0087238D">
        <w:t xml:space="preserve">another one </w:t>
      </w:r>
      <w:r w:rsidR="00B719AC">
        <w:t xml:space="preserve">to </w:t>
      </w:r>
      <w:r w:rsidR="003D71C2">
        <w:t>TS 38.305</w:t>
      </w:r>
      <w:r w:rsidR="00D91D51">
        <w:t>,</w:t>
      </w:r>
      <w:r w:rsidR="00E626D8">
        <w:t xml:space="preserve"> as well as a TP to TS 38.455</w:t>
      </w:r>
      <w:r w:rsidR="0087238D">
        <w:t>,</w:t>
      </w:r>
      <w:r w:rsidR="00B719AC">
        <w:t xml:space="preserve"> in the annexes of this paper. </w:t>
      </w:r>
      <w:r w:rsidR="003D71C2">
        <w:t xml:space="preserve"> </w:t>
      </w:r>
    </w:p>
    <w:p w14:paraId="20135172" w14:textId="68959FC6" w:rsidR="003D658A" w:rsidRDefault="003D658A" w:rsidP="00A25118">
      <w:pPr>
        <w:pStyle w:val="Heading1"/>
      </w:pPr>
      <w:r w:rsidRPr="006E13D1">
        <w:t>2</w:t>
      </w:r>
      <w:r w:rsidRPr="006E13D1">
        <w:tab/>
      </w:r>
      <w:r>
        <w:t>Discussion</w:t>
      </w:r>
    </w:p>
    <w:p w14:paraId="202857FC" w14:textId="67A25738" w:rsidR="003D658A" w:rsidRDefault="003D658A" w:rsidP="003D658A">
      <w:pPr>
        <w:pStyle w:val="Heading2"/>
      </w:pPr>
      <w:r>
        <w:t xml:space="preserve">2.1 </w:t>
      </w:r>
      <w:r>
        <w:tab/>
        <w:t>AI/ML Assisted Positioning (Case 3a)</w:t>
      </w:r>
    </w:p>
    <w:p w14:paraId="220C087D" w14:textId="1B01B3B3" w:rsidR="00BF599F" w:rsidRDefault="00BF599F" w:rsidP="00BF599F">
      <w:pPr>
        <w:pStyle w:val="00BodyText"/>
        <w:spacing w:after="0"/>
        <w:jc w:val="both"/>
        <w:rPr>
          <w:rFonts w:ascii="Times New Roman" w:hAnsi="Times New Roman"/>
          <w:sz w:val="20"/>
          <w:lang w:val="en-GB"/>
        </w:rPr>
      </w:pPr>
      <w:r>
        <w:rPr>
          <w:rFonts w:ascii="Times New Roman" w:hAnsi="Times New Roman"/>
          <w:sz w:val="20"/>
          <w:lang w:val="en-GB"/>
        </w:rPr>
        <w:t xml:space="preserve">RAN3 has agreed that for Case 3a AI/ML Model Training and AI/ML Model Inference functions are located at the gNB. Another possible option for the AI/ML Model Training is OAM, </w:t>
      </w:r>
      <w:r w:rsidRPr="000D7686">
        <w:rPr>
          <w:rFonts w:ascii="Times New Roman" w:hAnsi="Times New Roman"/>
          <w:sz w:val="20"/>
          <w:lang w:val="en-GB"/>
        </w:rPr>
        <w:t xml:space="preserve">if OAM receives </w:t>
      </w:r>
      <w:r>
        <w:rPr>
          <w:rFonts w:ascii="Times New Roman" w:hAnsi="Times New Roman"/>
          <w:sz w:val="20"/>
          <w:lang w:val="en-GB"/>
        </w:rPr>
        <w:t>training data (</w:t>
      </w:r>
      <w:r w:rsidRPr="000D7686">
        <w:rPr>
          <w:rFonts w:ascii="Times New Roman" w:hAnsi="Times New Roman"/>
          <w:sz w:val="20"/>
          <w:lang w:val="en-GB"/>
        </w:rPr>
        <w:t>measurements</w:t>
      </w:r>
      <w:r>
        <w:rPr>
          <w:rFonts w:ascii="Times New Roman" w:hAnsi="Times New Roman"/>
          <w:sz w:val="20"/>
          <w:lang w:val="en-GB"/>
        </w:rPr>
        <w:t xml:space="preserve">, </w:t>
      </w:r>
      <w:r w:rsidRPr="0052586D">
        <w:rPr>
          <w:rFonts w:ascii="Times New Roman" w:hAnsi="Times New Roman"/>
          <w:sz w:val="20"/>
          <w:lang w:val="en-GB"/>
        </w:rPr>
        <w:t xml:space="preserve">ground </w:t>
      </w:r>
      <w:r w:rsidRPr="0052586D">
        <w:rPr>
          <w:rFonts w:ascii="Times New Roman" w:hAnsi="Times New Roman"/>
          <w:sz w:val="20"/>
          <w:lang w:val="en-GB"/>
        </w:rPr>
        <w:lastRenderedPageBreak/>
        <w:t>truth label and related dat</w:t>
      </w:r>
      <w:r>
        <w:rPr>
          <w:rFonts w:ascii="Times New Roman" w:hAnsi="Times New Roman"/>
          <w:sz w:val="20"/>
          <w:lang w:val="en-GB"/>
        </w:rPr>
        <w:t>a)</w:t>
      </w:r>
      <w:r w:rsidRPr="000D7686">
        <w:rPr>
          <w:rFonts w:ascii="Times New Roman" w:hAnsi="Times New Roman"/>
          <w:sz w:val="20"/>
          <w:lang w:val="en-GB"/>
        </w:rPr>
        <w:t xml:space="preserve"> so that an </w:t>
      </w:r>
      <w:r>
        <w:rPr>
          <w:rFonts w:ascii="Times New Roman" w:hAnsi="Times New Roman"/>
          <w:sz w:val="20"/>
          <w:lang w:val="en-GB"/>
        </w:rPr>
        <w:t>AI/</w:t>
      </w:r>
      <w:r w:rsidRPr="000D7686">
        <w:rPr>
          <w:rFonts w:ascii="Times New Roman" w:hAnsi="Times New Roman"/>
          <w:sz w:val="20"/>
          <w:lang w:val="en-GB"/>
        </w:rPr>
        <w:t>ML Model can also be trained offline.</w:t>
      </w:r>
      <w:r>
        <w:rPr>
          <w:rFonts w:ascii="Times New Roman" w:hAnsi="Times New Roman"/>
          <w:sz w:val="20"/>
          <w:lang w:val="en-GB"/>
        </w:rPr>
        <w:t xml:space="preserve"> This would be in line with the Rel-18 framework of NG-RAN AI/ML described in TS 38.300 where </w:t>
      </w:r>
      <w:r w:rsidRPr="00A75D7E">
        <w:rPr>
          <w:rFonts w:ascii="Times New Roman" w:hAnsi="Times New Roman"/>
          <w:sz w:val="20"/>
          <w:lang w:val="en-GB"/>
        </w:rPr>
        <w:t>AI/ML Model Training</w:t>
      </w:r>
      <w:r>
        <w:rPr>
          <w:rFonts w:ascii="Times New Roman" w:hAnsi="Times New Roman"/>
          <w:sz w:val="20"/>
          <w:lang w:val="en-GB"/>
        </w:rPr>
        <w:t xml:space="preserve"> may be located in OAM or in the gNB. In addition, this would be in line with the TR 38.843 where the following is mentioned: “</w:t>
      </w:r>
      <w:r w:rsidRPr="00B35FC7">
        <w:rPr>
          <w:rFonts w:ascii="Times New Roman" w:hAnsi="Times New Roman"/>
          <w:sz w:val="20"/>
          <w:lang w:val="en-GB"/>
        </w:rPr>
        <w:t>For gNB-side model, training data can be generated by the gNB, while the termination point for training data may include the gNB, or OAM.</w:t>
      </w:r>
      <w:r>
        <w:rPr>
          <w:rFonts w:ascii="Times New Roman" w:hAnsi="Times New Roman"/>
          <w:sz w:val="20"/>
          <w:lang w:val="en-GB"/>
        </w:rPr>
        <w:t xml:space="preserve">”. This means that OAM may be a termination point receiving training data and hence </w:t>
      </w:r>
      <w:r w:rsidR="00E129D9">
        <w:rPr>
          <w:rFonts w:ascii="Times New Roman" w:hAnsi="Times New Roman"/>
          <w:sz w:val="20"/>
          <w:lang w:val="en-GB"/>
        </w:rPr>
        <w:t>may</w:t>
      </w:r>
      <w:r>
        <w:rPr>
          <w:rFonts w:ascii="Times New Roman" w:hAnsi="Times New Roman"/>
          <w:sz w:val="20"/>
          <w:lang w:val="en-GB"/>
        </w:rPr>
        <w:t xml:space="preserve"> also train the AI/ML model of a gNB.</w:t>
      </w:r>
    </w:p>
    <w:p w14:paraId="42AE76F5" w14:textId="77777777" w:rsidR="00BF599F" w:rsidRDefault="00BF599F" w:rsidP="00BF599F">
      <w:pPr>
        <w:pStyle w:val="00BodyText"/>
        <w:spacing w:after="0"/>
        <w:jc w:val="both"/>
        <w:rPr>
          <w:rFonts w:ascii="Times New Roman" w:hAnsi="Times New Roman"/>
          <w:sz w:val="20"/>
          <w:lang w:val="en-GB"/>
        </w:rPr>
      </w:pPr>
    </w:p>
    <w:p w14:paraId="3A165CC9" w14:textId="204E48D7" w:rsidR="00BF599F" w:rsidRPr="008A4E46" w:rsidRDefault="00BF599F" w:rsidP="00BF599F">
      <w:pPr>
        <w:pStyle w:val="00BodyText"/>
        <w:spacing w:after="0"/>
        <w:jc w:val="both"/>
        <w:rPr>
          <w:rFonts w:ascii="Times New Roman" w:hAnsi="Times New Roman"/>
          <w:b/>
          <w:bCs/>
          <w:sz w:val="20"/>
          <w:lang w:val="en-GB"/>
        </w:rPr>
      </w:pPr>
      <w:r w:rsidRPr="008A4E46">
        <w:rPr>
          <w:rFonts w:ascii="Times New Roman" w:hAnsi="Times New Roman"/>
          <w:b/>
          <w:bCs/>
          <w:sz w:val="20"/>
          <w:lang w:val="en-GB"/>
        </w:rPr>
        <w:t>Proposal</w:t>
      </w:r>
      <w:r w:rsidR="003646BA">
        <w:rPr>
          <w:rFonts w:ascii="Times New Roman" w:hAnsi="Times New Roman"/>
          <w:b/>
          <w:bCs/>
          <w:sz w:val="20"/>
          <w:lang w:val="en-GB"/>
        </w:rPr>
        <w:t xml:space="preserve"> 1</w:t>
      </w:r>
      <w:r w:rsidRPr="008A4E46">
        <w:rPr>
          <w:rFonts w:ascii="Times New Roman" w:hAnsi="Times New Roman"/>
          <w:b/>
          <w:bCs/>
          <w:sz w:val="20"/>
          <w:lang w:val="en-GB"/>
        </w:rPr>
        <w:t xml:space="preserve">: Besides </w:t>
      </w:r>
      <w:r>
        <w:rPr>
          <w:rFonts w:ascii="Times New Roman" w:hAnsi="Times New Roman"/>
          <w:b/>
          <w:bCs/>
          <w:sz w:val="20"/>
          <w:lang w:val="en-GB"/>
        </w:rPr>
        <w:t xml:space="preserve">the </w:t>
      </w:r>
      <w:r w:rsidRPr="008A4E46">
        <w:rPr>
          <w:rFonts w:ascii="Times New Roman" w:hAnsi="Times New Roman"/>
          <w:b/>
          <w:bCs/>
          <w:sz w:val="20"/>
          <w:lang w:val="en-GB"/>
        </w:rPr>
        <w:t xml:space="preserve">gNB, </w:t>
      </w:r>
      <w:r>
        <w:rPr>
          <w:rFonts w:ascii="Times New Roman" w:hAnsi="Times New Roman"/>
          <w:b/>
          <w:bCs/>
          <w:sz w:val="20"/>
          <w:lang w:val="en-GB"/>
        </w:rPr>
        <w:t>AI/</w:t>
      </w:r>
      <w:r w:rsidRPr="008A4E46">
        <w:rPr>
          <w:rFonts w:ascii="Times New Roman" w:hAnsi="Times New Roman"/>
          <w:b/>
          <w:bCs/>
          <w:sz w:val="20"/>
          <w:lang w:val="en-GB"/>
        </w:rPr>
        <w:t xml:space="preserve">ML Model Training can also be </w:t>
      </w:r>
      <w:r>
        <w:rPr>
          <w:rFonts w:ascii="Times New Roman" w:hAnsi="Times New Roman"/>
          <w:b/>
          <w:bCs/>
          <w:sz w:val="20"/>
          <w:lang w:val="en-GB"/>
        </w:rPr>
        <w:t>located</w:t>
      </w:r>
      <w:r w:rsidRPr="008A4E46">
        <w:rPr>
          <w:rFonts w:ascii="Times New Roman" w:hAnsi="Times New Roman"/>
          <w:b/>
          <w:bCs/>
          <w:sz w:val="20"/>
          <w:lang w:val="en-GB"/>
        </w:rPr>
        <w:t xml:space="preserve"> </w:t>
      </w:r>
      <w:r>
        <w:rPr>
          <w:rFonts w:ascii="Times New Roman" w:hAnsi="Times New Roman"/>
          <w:b/>
          <w:bCs/>
          <w:sz w:val="20"/>
          <w:lang w:val="en-GB"/>
        </w:rPr>
        <w:t>in</w:t>
      </w:r>
      <w:r w:rsidRPr="008A4E46">
        <w:rPr>
          <w:rFonts w:ascii="Times New Roman" w:hAnsi="Times New Roman"/>
          <w:b/>
          <w:bCs/>
          <w:sz w:val="20"/>
          <w:lang w:val="en-GB"/>
        </w:rPr>
        <w:t xml:space="preserve"> OAM.</w:t>
      </w:r>
    </w:p>
    <w:p w14:paraId="06F26550" w14:textId="77777777" w:rsidR="00BF599F" w:rsidRDefault="00BF599F" w:rsidP="00BF599F">
      <w:pPr>
        <w:pStyle w:val="00BodyText"/>
        <w:spacing w:after="0"/>
        <w:jc w:val="both"/>
        <w:rPr>
          <w:rFonts w:ascii="Times New Roman" w:hAnsi="Times New Roman"/>
          <w:sz w:val="20"/>
          <w:lang w:val="en-GB"/>
        </w:rPr>
      </w:pPr>
    </w:p>
    <w:p w14:paraId="1C255CD2" w14:textId="77777777" w:rsidR="00BF599F" w:rsidRDefault="00BF599F" w:rsidP="00BF599F">
      <w:r>
        <w:t>Note that if AI/ML Model Training is in OAM we can also reuse the Model Deployment/Update functionality that SA5 has introduced to support the deployment of the AI/ML Model from OAM to RAN.</w:t>
      </w:r>
    </w:p>
    <w:p w14:paraId="35D33D22" w14:textId="384E4126" w:rsidR="006D2D1B" w:rsidRDefault="00EA6C8C" w:rsidP="003D658A">
      <w:pPr>
        <w:pStyle w:val="00BodyText"/>
        <w:spacing w:after="0"/>
        <w:jc w:val="both"/>
        <w:rPr>
          <w:rFonts w:ascii="Times New Roman" w:hAnsi="Times New Roman"/>
          <w:sz w:val="20"/>
          <w:lang w:val="en-GB"/>
        </w:rPr>
      </w:pPr>
      <w:r>
        <w:rPr>
          <w:rFonts w:ascii="Times New Roman" w:hAnsi="Times New Roman"/>
          <w:sz w:val="20"/>
          <w:lang w:val="en-GB"/>
        </w:rPr>
        <w:t>Several aspects remain open for AI/ML assisted positioning (case 3a) that we address next.</w:t>
      </w:r>
    </w:p>
    <w:p w14:paraId="221F831F" w14:textId="2D2625CC" w:rsidR="00C6710A" w:rsidRPr="00EA6C8C" w:rsidRDefault="00C6710A" w:rsidP="00EA6C8C">
      <w:pPr>
        <w:pStyle w:val="Heading3"/>
      </w:pPr>
      <w:r>
        <w:t>2.1.1 UE Selection</w:t>
      </w:r>
    </w:p>
    <w:p w14:paraId="09035500" w14:textId="176B23F5" w:rsidR="00BF599F" w:rsidRPr="00EA6C8C" w:rsidRDefault="00EA6C8C" w:rsidP="00EA6C8C">
      <w:pPr>
        <w:pStyle w:val="paragraph"/>
        <w:spacing w:before="0" w:beforeAutospacing="0" w:after="0" w:afterAutospacing="0"/>
        <w:textAlignment w:val="baseline"/>
        <w:rPr>
          <w:rFonts w:ascii="Calibri" w:eastAsia="MS Mincho" w:hAnsi="Calibri" w:cs="Calibri"/>
          <w:i/>
          <w:iCs/>
          <w:color w:val="00B050"/>
          <w:kern w:val="2"/>
          <w:sz w:val="16"/>
          <w:szCs w:val="16"/>
          <w:lang w:val="en-GB"/>
        </w:rPr>
      </w:pPr>
      <w:r>
        <w:rPr>
          <w:sz w:val="20"/>
        </w:rPr>
        <w:t>We have agreed that t</w:t>
      </w:r>
      <w:r w:rsidRPr="00EA6C8C">
        <w:rPr>
          <w:sz w:val="20"/>
        </w:rPr>
        <w:t xml:space="preserve">he AI/ML model (inference and training functions) </w:t>
      </w:r>
      <w:r>
        <w:rPr>
          <w:sz w:val="20"/>
        </w:rPr>
        <w:t>is</w:t>
      </w:r>
      <w:r w:rsidRPr="00EA6C8C">
        <w:rPr>
          <w:sz w:val="20"/>
        </w:rPr>
        <w:t xml:space="preserve"> at the gNB.</w:t>
      </w:r>
      <w:r w:rsidRPr="00880DD8">
        <w:rPr>
          <w:rFonts w:ascii="Calibri" w:eastAsia="MS Mincho" w:hAnsi="Calibri" w:cs="Calibri"/>
          <w:i/>
          <w:iCs/>
          <w:color w:val="00B050"/>
          <w:kern w:val="2"/>
          <w:sz w:val="16"/>
          <w:szCs w:val="16"/>
          <w:lang w:val="en-GB"/>
        </w:rPr>
        <w:t> </w:t>
      </w:r>
      <w:r w:rsidR="00BF599F">
        <w:rPr>
          <w:sz w:val="20"/>
        </w:rPr>
        <w:t xml:space="preserve">A question that arises is </w:t>
      </w:r>
      <w:r w:rsidR="003C4D98">
        <w:rPr>
          <w:sz w:val="20"/>
        </w:rPr>
        <w:t xml:space="preserve">who selects the UEs for the data collection, </w:t>
      </w:r>
      <w:r w:rsidR="00932669">
        <w:rPr>
          <w:sz w:val="20"/>
        </w:rPr>
        <w:t xml:space="preserve">namely </w:t>
      </w:r>
      <w:r w:rsidR="003C4D98">
        <w:rPr>
          <w:sz w:val="20"/>
        </w:rPr>
        <w:t xml:space="preserve">the LMF or the gNB. </w:t>
      </w:r>
      <w:r w:rsidR="00BF599F">
        <w:rPr>
          <w:sz w:val="20"/>
        </w:rPr>
        <w:t>We identify the following options:</w:t>
      </w:r>
    </w:p>
    <w:p w14:paraId="5FE0A482" w14:textId="77777777" w:rsidR="00BF599F" w:rsidRDefault="00BF599F" w:rsidP="00BF599F">
      <w:pPr>
        <w:pStyle w:val="00BodyText"/>
        <w:numPr>
          <w:ilvl w:val="0"/>
          <w:numId w:val="38"/>
        </w:numPr>
        <w:spacing w:after="0"/>
        <w:jc w:val="both"/>
        <w:rPr>
          <w:rFonts w:ascii="Times New Roman" w:hAnsi="Times New Roman"/>
          <w:sz w:val="20"/>
        </w:rPr>
      </w:pPr>
      <w:r>
        <w:rPr>
          <w:rFonts w:ascii="Times New Roman" w:hAnsi="Times New Roman"/>
          <w:sz w:val="20"/>
        </w:rPr>
        <w:t>gNB selects the best UEs for training its gNB-side model. The best UEs may be UEs for which there does not exist training data available at the LMF.</w:t>
      </w:r>
    </w:p>
    <w:p w14:paraId="4590DD02" w14:textId="54E071C8" w:rsidR="00B17C08" w:rsidRPr="00B17C08" w:rsidRDefault="00BF599F" w:rsidP="00BF599F">
      <w:pPr>
        <w:pStyle w:val="00BodyText"/>
        <w:numPr>
          <w:ilvl w:val="0"/>
          <w:numId w:val="38"/>
        </w:numPr>
        <w:spacing w:after="0"/>
        <w:jc w:val="both"/>
        <w:rPr>
          <w:rFonts w:ascii="Times New Roman" w:hAnsi="Times New Roman"/>
          <w:sz w:val="20"/>
        </w:rPr>
      </w:pPr>
      <w:r>
        <w:rPr>
          <w:rFonts w:ascii="Times New Roman" w:hAnsi="Times New Roman"/>
          <w:sz w:val="20"/>
        </w:rPr>
        <w:t>LMF indicates to a gNB a list of UEs from which the gNB can select for its data collection needs. Those are UEs for which necessarily exist training data</w:t>
      </w:r>
      <w:r w:rsidR="00BF6A9B">
        <w:rPr>
          <w:rFonts w:ascii="Times New Roman" w:hAnsi="Times New Roman"/>
          <w:sz w:val="20"/>
        </w:rPr>
        <w:t xml:space="preserve"> (part B)</w:t>
      </w:r>
      <w:r>
        <w:rPr>
          <w:rFonts w:ascii="Times New Roman" w:hAnsi="Times New Roman"/>
          <w:sz w:val="20"/>
        </w:rPr>
        <w:t xml:space="preserve"> available at the LMF.</w:t>
      </w:r>
    </w:p>
    <w:p w14:paraId="57C45BBA" w14:textId="77777777" w:rsidR="00B17C08" w:rsidRDefault="00B17C08" w:rsidP="00BF599F">
      <w:pPr>
        <w:pStyle w:val="00BodyText"/>
        <w:spacing w:after="0"/>
        <w:jc w:val="both"/>
        <w:rPr>
          <w:rFonts w:ascii="Times New Roman" w:hAnsi="Times New Roman"/>
          <w:sz w:val="20"/>
        </w:rPr>
      </w:pPr>
    </w:p>
    <w:p w14:paraId="0358B679" w14:textId="0FF1CA78" w:rsidR="00BF599F" w:rsidRDefault="003C4D98" w:rsidP="00BF599F">
      <w:pPr>
        <w:pStyle w:val="00BodyText"/>
        <w:spacing w:after="0"/>
        <w:jc w:val="both"/>
        <w:rPr>
          <w:rFonts w:ascii="Times New Roman" w:hAnsi="Times New Roman"/>
          <w:sz w:val="20"/>
        </w:rPr>
      </w:pPr>
      <w:r>
        <w:rPr>
          <w:rFonts w:ascii="Times New Roman" w:hAnsi="Times New Roman"/>
          <w:sz w:val="20"/>
        </w:rPr>
        <w:t>Since data is collected for training of a model located at a gNB</w:t>
      </w:r>
      <w:r w:rsidR="00474EDA">
        <w:rPr>
          <w:rFonts w:ascii="Times New Roman" w:hAnsi="Times New Roman"/>
          <w:sz w:val="20"/>
        </w:rPr>
        <w:t>,</w:t>
      </w:r>
      <w:r>
        <w:rPr>
          <w:rFonts w:ascii="Times New Roman" w:hAnsi="Times New Roman"/>
          <w:sz w:val="20"/>
        </w:rPr>
        <w:t xml:space="preserve"> we believe that only the gNB, </w:t>
      </w:r>
      <w:r>
        <w:rPr>
          <w:rFonts w:ascii="Times New Roman" w:hAnsi="Times New Roman"/>
          <w:sz w:val="20"/>
          <w:lang w:val="en-GB"/>
        </w:rPr>
        <w:t xml:space="preserve">knowing the details of its own </w:t>
      </w:r>
      <w:r w:rsidR="003069E5">
        <w:rPr>
          <w:rFonts w:ascii="Times New Roman" w:hAnsi="Times New Roman"/>
          <w:sz w:val="20"/>
          <w:lang w:val="en-GB"/>
        </w:rPr>
        <w:t>AI/</w:t>
      </w:r>
      <w:r>
        <w:rPr>
          <w:rFonts w:ascii="Times New Roman" w:hAnsi="Times New Roman"/>
          <w:sz w:val="20"/>
          <w:lang w:val="en-GB"/>
        </w:rPr>
        <w:t>ML Model,</w:t>
      </w:r>
      <w:r>
        <w:rPr>
          <w:rFonts w:ascii="Times New Roman" w:hAnsi="Times New Roman"/>
          <w:sz w:val="20"/>
        </w:rPr>
        <w:t xml:space="preserve"> can determine the right UEs for the data collection. Those can be UEs in certain locations, transmitting UL SRS with certain characteristics, UEs that meet criteria to avoid bias in the model training process, etc. </w:t>
      </w:r>
      <w:r>
        <w:rPr>
          <w:rFonts w:ascii="Times New Roman" w:hAnsi="Times New Roman"/>
          <w:sz w:val="20"/>
          <w:lang w:val="en-GB"/>
        </w:rPr>
        <w:t xml:space="preserve">On the other hand, LMF can select UEs that are authorized to provide </w:t>
      </w:r>
      <w:r w:rsidR="00FC29AA">
        <w:rPr>
          <w:rFonts w:ascii="Times New Roman" w:hAnsi="Times New Roman"/>
          <w:sz w:val="20"/>
          <w:lang w:val="en-GB"/>
        </w:rPr>
        <w:t>measurements</w:t>
      </w:r>
      <w:r>
        <w:rPr>
          <w:rFonts w:ascii="Times New Roman" w:hAnsi="Times New Roman"/>
          <w:sz w:val="20"/>
          <w:lang w:val="en-GB"/>
        </w:rPr>
        <w:t xml:space="preserve">. However, it is unclear if those UEs </w:t>
      </w:r>
      <w:r w:rsidR="00932669">
        <w:rPr>
          <w:rFonts w:ascii="Times New Roman" w:hAnsi="Times New Roman"/>
          <w:sz w:val="20"/>
          <w:lang w:val="en-GB"/>
        </w:rPr>
        <w:t>are</w:t>
      </w:r>
      <w:r w:rsidR="008D64DF">
        <w:rPr>
          <w:rFonts w:ascii="Times New Roman" w:hAnsi="Times New Roman"/>
          <w:sz w:val="20"/>
          <w:lang w:val="en-GB"/>
        </w:rPr>
        <w:t xml:space="preserve"> necessarily</w:t>
      </w:r>
      <w:r>
        <w:rPr>
          <w:rFonts w:ascii="Times New Roman" w:hAnsi="Times New Roman"/>
          <w:sz w:val="20"/>
          <w:lang w:val="en-GB"/>
        </w:rPr>
        <w:t xml:space="preserve"> the “right” UEs for training a gNB-side model. The reason is that those UEs may be selected in a biased way and may not ensure diversity in the UE selection</w:t>
      </w:r>
      <w:r w:rsidR="003610B8">
        <w:rPr>
          <w:rFonts w:ascii="Times New Roman" w:hAnsi="Times New Roman"/>
          <w:sz w:val="20"/>
          <w:lang w:val="en-GB"/>
        </w:rPr>
        <w:t>,</w:t>
      </w:r>
      <w:r>
        <w:rPr>
          <w:rFonts w:ascii="Times New Roman" w:hAnsi="Times New Roman"/>
          <w:sz w:val="20"/>
          <w:lang w:val="en-GB"/>
        </w:rPr>
        <w:t xml:space="preserve"> e.g., may not represent UEs chosen over different areas in a gNB</w:t>
      </w:r>
      <w:r w:rsidR="008D176D">
        <w:rPr>
          <w:rFonts w:ascii="Times New Roman" w:hAnsi="Times New Roman"/>
          <w:sz w:val="20"/>
          <w:lang w:val="en-GB"/>
        </w:rPr>
        <w:t xml:space="preserve"> and having the desirable</w:t>
      </w:r>
      <w:r w:rsidR="00E31B39">
        <w:rPr>
          <w:rFonts w:ascii="Times New Roman" w:hAnsi="Times New Roman"/>
          <w:sz w:val="20"/>
          <w:lang w:val="en-GB"/>
        </w:rPr>
        <w:t xml:space="preserve"> </w:t>
      </w:r>
      <w:r w:rsidR="008D176D">
        <w:rPr>
          <w:rFonts w:ascii="Times New Roman" w:hAnsi="Times New Roman"/>
          <w:sz w:val="20"/>
          <w:lang w:val="en-GB"/>
        </w:rPr>
        <w:t xml:space="preserve">UE </w:t>
      </w:r>
      <w:r w:rsidR="00E31B39">
        <w:rPr>
          <w:rFonts w:ascii="Times New Roman" w:hAnsi="Times New Roman"/>
          <w:sz w:val="20"/>
          <w:lang w:val="en-GB"/>
        </w:rPr>
        <w:t>capabilities or radio conditions</w:t>
      </w:r>
      <w:r>
        <w:rPr>
          <w:rFonts w:ascii="Times New Roman" w:hAnsi="Times New Roman"/>
          <w:sz w:val="20"/>
          <w:lang w:val="en-GB"/>
        </w:rPr>
        <w:t>.</w:t>
      </w:r>
      <w:r w:rsidR="00932669">
        <w:rPr>
          <w:rFonts w:ascii="Times New Roman" w:hAnsi="Times New Roman"/>
          <w:sz w:val="20"/>
          <w:lang w:val="en-GB"/>
        </w:rPr>
        <w:t xml:space="preserve"> Of course, it cannot be also excluded that some of those UEs are suitable. </w:t>
      </w:r>
      <w:r>
        <w:rPr>
          <w:rFonts w:ascii="Times New Roman" w:hAnsi="Times New Roman"/>
          <w:sz w:val="20"/>
        </w:rPr>
        <w:t xml:space="preserve"> </w:t>
      </w:r>
      <w:r w:rsidR="00BF599F">
        <w:rPr>
          <w:rFonts w:ascii="Times New Roman" w:hAnsi="Times New Roman"/>
          <w:sz w:val="20"/>
        </w:rPr>
        <w:t xml:space="preserve">The advantages and disadvantages </w:t>
      </w:r>
      <w:r>
        <w:rPr>
          <w:rFonts w:ascii="Times New Roman" w:hAnsi="Times New Roman"/>
          <w:sz w:val="20"/>
        </w:rPr>
        <w:t xml:space="preserve">of the above options </w:t>
      </w:r>
      <w:r w:rsidR="00BF599F">
        <w:rPr>
          <w:rFonts w:ascii="Times New Roman" w:hAnsi="Times New Roman"/>
          <w:sz w:val="20"/>
        </w:rPr>
        <w:t>a</w:t>
      </w:r>
      <w:r>
        <w:rPr>
          <w:rFonts w:ascii="Times New Roman" w:hAnsi="Times New Roman"/>
          <w:sz w:val="20"/>
        </w:rPr>
        <w:t>re</w:t>
      </w:r>
      <w:r w:rsidR="00BF599F">
        <w:rPr>
          <w:rFonts w:ascii="Times New Roman" w:hAnsi="Times New Roman"/>
          <w:sz w:val="20"/>
        </w:rPr>
        <w:t xml:space="preserve"> summarized below</w:t>
      </w:r>
      <w:r w:rsidR="006511F1">
        <w:rPr>
          <w:rFonts w:ascii="Times New Roman" w:hAnsi="Times New Roman"/>
          <w:sz w:val="20"/>
        </w:rPr>
        <w:t>:</w:t>
      </w:r>
    </w:p>
    <w:p w14:paraId="7D5CE81D" w14:textId="77777777" w:rsidR="00BF599F" w:rsidRDefault="00BF599F" w:rsidP="00BF599F">
      <w:pPr>
        <w:pStyle w:val="00BodyText"/>
        <w:spacing w:after="0"/>
        <w:ind w:left="720"/>
        <w:jc w:val="both"/>
        <w:rPr>
          <w:rFonts w:ascii="Times New Roman" w:hAnsi="Times New Roman"/>
          <w:sz w:val="20"/>
        </w:rPr>
      </w:pPr>
    </w:p>
    <w:tbl>
      <w:tblPr>
        <w:tblStyle w:val="TableGrid"/>
        <w:tblW w:w="0" w:type="auto"/>
        <w:tblInd w:w="720" w:type="dxa"/>
        <w:tblLook w:val="04A0" w:firstRow="1" w:lastRow="0" w:firstColumn="1" w:lastColumn="0" w:noHBand="0" w:noVBand="1"/>
      </w:tblPr>
      <w:tblGrid>
        <w:gridCol w:w="2931"/>
        <w:gridCol w:w="2992"/>
        <w:gridCol w:w="2988"/>
      </w:tblGrid>
      <w:tr w:rsidR="00BF599F" w14:paraId="71F2F65C" w14:textId="77777777" w:rsidTr="00BF599F">
        <w:tc>
          <w:tcPr>
            <w:tcW w:w="2931" w:type="dxa"/>
          </w:tcPr>
          <w:p w14:paraId="7041AE86" w14:textId="77777777" w:rsidR="00BF599F" w:rsidRDefault="00BF599F">
            <w:pPr>
              <w:pStyle w:val="00BodyText"/>
              <w:spacing w:after="0"/>
              <w:jc w:val="both"/>
              <w:rPr>
                <w:rFonts w:ascii="Times New Roman" w:hAnsi="Times New Roman"/>
                <w:sz w:val="20"/>
              </w:rPr>
            </w:pPr>
          </w:p>
        </w:tc>
        <w:tc>
          <w:tcPr>
            <w:tcW w:w="2992" w:type="dxa"/>
          </w:tcPr>
          <w:p w14:paraId="22D12C9D" w14:textId="77777777" w:rsidR="00BF599F" w:rsidRDefault="00BF599F">
            <w:pPr>
              <w:pStyle w:val="00BodyText"/>
              <w:spacing w:after="0"/>
              <w:jc w:val="center"/>
              <w:rPr>
                <w:rFonts w:ascii="Times New Roman" w:hAnsi="Times New Roman"/>
                <w:sz w:val="20"/>
              </w:rPr>
            </w:pPr>
            <w:r>
              <w:rPr>
                <w:rFonts w:ascii="Times New Roman" w:hAnsi="Times New Roman"/>
                <w:sz w:val="20"/>
              </w:rPr>
              <w:t>Advantages</w:t>
            </w:r>
          </w:p>
        </w:tc>
        <w:tc>
          <w:tcPr>
            <w:tcW w:w="2988" w:type="dxa"/>
          </w:tcPr>
          <w:p w14:paraId="4DA94618" w14:textId="77777777" w:rsidR="00BF599F" w:rsidRDefault="00BF599F">
            <w:pPr>
              <w:pStyle w:val="00BodyText"/>
              <w:spacing w:after="0"/>
              <w:jc w:val="center"/>
              <w:rPr>
                <w:rFonts w:ascii="Times New Roman" w:hAnsi="Times New Roman"/>
                <w:sz w:val="20"/>
              </w:rPr>
            </w:pPr>
            <w:r>
              <w:rPr>
                <w:rFonts w:ascii="Times New Roman" w:hAnsi="Times New Roman"/>
                <w:sz w:val="20"/>
              </w:rPr>
              <w:t>Disadvantages</w:t>
            </w:r>
          </w:p>
        </w:tc>
      </w:tr>
      <w:tr w:rsidR="00BF599F" w14:paraId="6FE08DBD" w14:textId="77777777" w:rsidTr="00BF599F">
        <w:tc>
          <w:tcPr>
            <w:tcW w:w="2931" w:type="dxa"/>
          </w:tcPr>
          <w:p w14:paraId="10E219FE" w14:textId="55698E2A" w:rsidR="00BF599F" w:rsidRDefault="00BF599F">
            <w:pPr>
              <w:pStyle w:val="00BodyText"/>
              <w:spacing w:after="0"/>
              <w:jc w:val="both"/>
              <w:rPr>
                <w:rFonts w:ascii="Times New Roman" w:hAnsi="Times New Roman"/>
                <w:sz w:val="20"/>
              </w:rPr>
            </w:pPr>
            <w:r>
              <w:rPr>
                <w:rFonts w:ascii="Times New Roman" w:hAnsi="Times New Roman"/>
                <w:sz w:val="20"/>
              </w:rPr>
              <w:t xml:space="preserve">gNB in charge of UE selection </w:t>
            </w:r>
          </w:p>
        </w:tc>
        <w:tc>
          <w:tcPr>
            <w:tcW w:w="2992" w:type="dxa"/>
          </w:tcPr>
          <w:p w14:paraId="4D0BCE69" w14:textId="4EFE3BD5" w:rsidR="00BF599F" w:rsidRDefault="00BF599F">
            <w:pPr>
              <w:pStyle w:val="00BodyText"/>
              <w:spacing w:after="0"/>
              <w:jc w:val="both"/>
              <w:rPr>
                <w:rFonts w:ascii="Times New Roman" w:hAnsi="Times New Roman"/>
                <w:sz w:val="20"/>
              </w:rPr>
            </w:pPr>
            <w:r>
              <w:rPr>
                <w:rFonts w:ascii="Times New Roman" w:hAnsi="Times New Roman"/>
                <w:sz w:val="20"/>
              </w:rPr>
              <w:t xml:space="preserve">-gNB knows best which UEs need to be selected for training its own </w:t>
            </w:r>
            <w:r w:rsidR="00F6412A">
              <w:rPr>
                <w:rFonts w:ascii="Times New Roman" w:hAnsi="Times New Roman"/>
                <w:sz w:val="20"/>
              </w:rPr>
              <w:t xml:space="preserve">AI/ML </w:t>
            </w:r>
            <w:r>
              <w:rPr>
                <w:rFonts w:ascii="Times New Roman" w:hAnsi="Times New Roman"/>
                <w:sz w:val="20"/>
              </w:rPr>
              <w:t>gNB-side model, e.g., satisfying certain SRS configurations, radio conditions, being at a certain location</w:t>
            </w:r>
          </w:p>
          <w:p w14:paraId="228C8B41" w14:textId="68610190" w:rsidR="00BF599F" w:rsidRDefault="00BF599F">
            <w:pPr>
              <w:pStyle w:val="00BodyText"/>
              <w:spacing w:after="0"/>
              <w:jc w:val="both"/>
              <w:rPr>
                <w:rFonts w:ascii="Times New Roman" w:hAnsi="Times New Roman"/>
                <w:sz w:val="20"/>
              </w:rPr>
            </w:pPr>
          </w:p>
          <w:p w14:paraId="58FA6145" w14:textId="126F06D0" w:rsidR="00BF599F" w:rsidRDefault="00BF599F">
            <w:pPr>
              <w:pStyle w:val="00BodyText"/>
              <w:spacing w:after="0"/>
              <w:jc w:val="both"/>
              <w:rPr>
                <w:rFonts w:ascii="Times New Roman" w:hAnsi="Times New Roman"/>
                <w:sz w:val="20"/>
              </w:rPr>
            </w:pPr>
          </w:p>
        </w:tc>
        <w:tc>
          <w:tcPr>
            <w:tcW w:w="2988" w:type="dxa"/>
          </w:tcPr>
          <w:p w14:paraId="187266B7" w14:textId="71DD38D3" w:rsidR="00BF599F" w:rsidRDefault="00BF599F">
            <w:pPr>
              <w:pStyle w:val="00BodyText"/>
              <w:spacing w:after="0"/>
              <w:jc w:val="both"/>
              <w:rPr>
                <w:rFonts w:ascii="Times New Roman" w:hAnsi="Times New Roman"/>
                <w:sz w:val="20"/>
              </w:rPr>
            </w:pPr>
            <w:r>
              <w:rPr>
                <w:rFonts w:ascii="Times New Roman" w:hAnsi="Times New Roman"/>
                <w:sz w:val="20"/>
              </w:rPr>
              <w:t xml:space="preserve">-LMF may not have the requested positioning data and will need to start necessary measurements to obtain </w:t>
            </w:r>
            <w:r w:rsidR="00A57B77">
              <w:rPr>
                <w:rFonts w:ascii="Times New Roman" w:hAnsi="Times New Roman"/>
                <w:sz w:val="20"/>
              </w:rPr>
              <w:t>those</w:t>
            </w:r>
          </w:p>
          <w:p w14:paraId="52BD5227" w14:textId="737BC21C" w:rsidR="007D78DE" w:rsidRDefault="007D78DE">
            <w:pPr>
              <w:pStyle w:val="00BodyText"/>
              <w:spacing w:after="0"/>
              <w:jc w:val="both"/>
              <w:rPr>
                <w:rFonts w:ascii="Times New Roman" w:hAnsi="Times New Roman"/>
                <w:sz w:val="20"/>
              </w:rPr>
            </w:pPr>
            <w:r>
              <w:rPr>
                <w:rFonts w:ascii="Times New Roman" w:hAnsi="Times New Roman"/>
                <w:sz w:val="20"/>
              </w:rPr>
              <w:t>- UEs need to be authorized to provide measurements (e.g., user consent needs to be checked)</w:t>
            </w:r>
          </w:p>
          <w:p w14:paraId="30816A87" w14:textId="5188656B" w:rsidR="00BF599F" w:rsidRDefault="00BF599F">
            <w:pPr>
              <w:pStyle w:val="00BodyText"/>
              <w:spacing w:after="0"/>
              <w:jc w:val="both"/>
              <w:rPr>
                <w:rFonts w:ascii="Times New Roman" w:hAnsi="Times New Roman"/>
                <w:sz w:val="20"/>
              </w:rPr>
            </w:pPr>
          </w:p>
        </w:tc>
      </w:tr>
      <w:tr w:rsidR="00BF599F" w14:paraId="4DFB7963" w14:textId="77777777" w:rsidTr="00BF599F">
        <w:tc>
          <w:tcPr>
            <w:tcW w:w="2931" w:type="dxa"/>
          </w:tcPr>
          <w:p w14:paraId="14AA7D8E" w14:textId="4960BB7A" w:rsidR="00BF599F" w:rsidRDefault="00BF599F">
            <w:pPr>
              <w:pStyle w:val="00BodyText"/>
              <w:spacing w:after="0"/>
              <w:jc w:val="both"/>
              <w:rPr>
                <w:rFonts w:ascii="Times New Roman" w:hAnsi="Times New Roman"/>
                <w:sz w:val="20"/>
              </w:rPr>
            </w:pPr>
            <w:r>
              <w:rPr>
                <w:rFonts w:ascii="Times New Roman" w:hAnsi="Times New Roman"/>
                <w:sz w:val="20"/>
              </w:rPr>
              <w:t xml:space="preserve">LMF in charge of UE selection </w:t>
            </w:r>
          </w:p>
        </w:tc>
        <w:tc>
          <w:tcPr>
            <w:tcW w:w="2992" w:type="dxa"/>
          </w:tcPr>
          <w:p w14:paraId="6B9F67A8" w14:textId="42BFB143" w:rsidR="00BF599F" w:rsidRDefault="00BF599F">
            <w:pPr>
              <w:pStyle w:val="00BodyText"/>
              <w:spacing w:after="0"/>
              <w:jc w:val="both"/>
              <w:rPr>
                <w:rFonts w:ascii="Times New Roman" w:hAnsi="Times New Roman"/>
                <w:sz w:val="20"/>
              </w:rPr>
            </w:pPr>
            <w:r>
              <w:rPr>
                <w:rFonts w:ascii="Times New Roman" w:hAnsi="Times New Roman"/>
                <w:sz w:val="20"/>
              </w:rPr>
              <w:t>-</w:t>
            </w:r>
            <w:r w:rsidR="002C5548">
              <w:rPr>
                <w:rFonts w:ascii="Times New Roman" w:hAnsi="Times New Roman"/>
                <w:sz w:val="20"/>
              </w:rPr>
              <w:t>Collection of training data is optimized</w:t>
            </w:r>
            <w:r>
              <w:rPr>
                <w:rFonts w:ascii="Times New Roman" w:hAnsi="Times New Roman"/>
                <w:sz w:val="20"/>
              </w:rPr>
              <w:t xml:space="preserve"> since LMF chooses UEs for which it already has training data available</w:t>
            </w:r>
          </w:p>
          <w:p w14:paraId="5D588546" w14:textId="1124C963" w:rsidR="00BF599F" w:rsidRDefault="00BF599F">
            <w:pPr>
              <w:pStyle w:val="00BodyText"/>
              <w:spacing w:after="0"/>
              <w:jc w:val="both"/>
              <w:rPr>
                <w:rFonts w:ascii="Times New Roman" w:hAnsi="Times New Roman"/>
                <w:sz w:val="20"/>
              </w:rPr>
            </w:pPr>
            <w:r>
              <w:rPr>
                <w:rFonts w:ascii="Times New Roman" w:hAnsi="Times New Roman"/>
                <w:sz w:val="20"/>
              </w:rPr>
              <w:t>-Selected UEs are authorized to provide measurements</w:t>
            </w:r>
            <w:r w:rsidR="007D78DE">
              <w:rPr>
                <w:rFonts w:ascii="Times New Roman" w:hAnsi="Times New Roman"/>
                <w:sz w:val="20"/>
              </w:rPr>
              <w:t xml:space="preserve"> (e.g., user consent </w:t>
            </w:r>
            <w:r w:rsidR="00086FC9">
              <w:rPr>
                <w:rFonts w:ascii="Times New Roman" w:hAnsi="Times New Roman"/>
                <w:sz w:val="20"/>
              </w:rPr>
              <w:t>has</w:t>
            </w:r>
            <w:r w:rsidR="007D78DE">
              <w:rPr>
                <w:rFonts w:ascii="Times New Roman" w:hAnsi="Times New Roman"/>
                <w:sz w:val="20"/>
              </w:rPr>
              <w:t xml:space="preserve"> be</w:t>
            </w:r>
            <w:r w:rsidR="00086FC9">
              <w:rPr>
                <w:rFonts w:ascii="Times New Roman" w:hAnsi="Times New Roman"/>
                <w:sz w:val="20"/>
              </w:rPr>
              <w:t>en</w:t>
            </w:r>
            <w:r w:rsidR="007D78DE">
              <w:rPr>
                <w:rFonts w:ascii="Times New Roman" w:hAnsi="Times New Roman"/>
                <w:sz w:val="20"/>
              </w:rPr>
              <w:t xml:space="preserve"> checked</w:t>
            </w:r>
            <w:r w:rsidR="00086FC9">
              <w:rPr>
                <w:rFonts w:ascii="Times New Roman" w:hAnsi="Times New Roman"/>
                <w:sz w:val="20"/>
              </w:rPr>
              <w:t xml:space="preserve"> by the CN</w:t>
            </w:r>
            <w:r w:rsidR="007D78DE">
              <w:rPr>
                <w:rFonts w:ascii="Times New Roman" w:hAnsi="Times New Roman"/>
                <w:sz w:val="20"/>
              </w:rPr>
              <w:t>)</w:t>
            </w:r>
          </w:p>
        </w:tc>
        <w:tc>
          <w:tcPr>
            <w:tcW w:w="2988" w:type="dxa"/>
          </w:tcPr>
          <w:p w14:paraId="27FDC857" w14:textId="414A17FF" w:rsidR="00BF599F" w:rsidRDefault="00BF599F">
            <w:pPr>
              <w:pStyle w:val="00BodyText"/>
              <w:spacing w:after="0"/>
              <w:jc w:val="both"/>
              <w:rPr>
                <w:rFonts w:ascii="Times New Roman" w:hAnsi="Times New Roman"/>
                <w:sz w:val="20"/>
              </w:rPr>
            </w:pPr>
            <w:r>
              <w:rPr>
                <w:rFonts w:ascii="Times New Roman" w:hAnsi="Times New Roman"/>
                <w:sz w:val="20"/>
              </w:rPr>
              <w:t>-Inflexible and may lead to suboptimal training outcome (e.g., training bias)</w:t>
            </w:r>
          </w:p>
        </w:tc>
      </w:tr>
    </w:tbl>
    <w:p w14:paraId="5ADAC917" w14:textId="77777777" w:rsidR="00BF599F" w:rsidRDefault="00BF599F" w:rsidP="00BF599F">
      <w:pPr>
        <w:pStyle w:val="00BodyText"/>
        <w:spacing w:after="0"/>
        <w:ind w:left="720"/>
        <w:jc w:val="both"/>
        <w:rPr>
          <w:rFonts w:ascii="Times New Roman" w:hAnsi="Times New Roman"/>
          <w:sz w:val="20"/>
        </w:rPr>
      </w:pPr>
    </w:p>
    <w:p w14:paraId="7C47AD5B" w14:textId="1FA177E4" w:rsidR="00086FC9" w:rsidRPr="00584A1D" w:rsidRDefault="00086FC9" w:rsidP="006511F1">
      <w:pPr>
        <w:pStyle w:val="00BodyText"/>
        <w:spacing w:after="0"/>
        <w:jc w:val="both"/>
        <w:rPr>
          <w:rFonts w:ascii="Times New Roman" w:hAnsi="Times New Roman"/>
          <w:sz w:val="20"/>
          <w:lang w:val="en-GB"/>
        </w:rPr>
      </w:pPr>
      <w:r>
        <w:rPr>
          <w:rFonts w:ascii="Times New Roman" w:hAnsi="Times New Roman"/>
          <w:sz w:val="20"/>
          <w:lang w:val="en-GB"/>
        </w:rPr>
        <w:t xml:space="preserve">Among the different criteria discussed and listed in the table above, particular weight needs to be given </w:t>
      </w:r>
      <w:r w:rsidR="00864403">
        <w:rPr>
          <w:rFonts w:ascii="Times New Roman" w:hAnsi="Times New Roman"/>
          <w:sz w:val="20"/>
          <w:lang w:val="en-GB"/>
        </w:rPr>
        <w:t xml:space="preserve">to select a solution that </w:t>
      </w:r>
      <w:r w:rsidR="0006011E">
        <w:rPr>
          <w:rFonts w:ascii="Times New Roman" w:hAnsi="Times New Roman"/>
          <w:sz w:val="20"/>
          <w:lang w:val="en-GB"/>
        </w:rPr>
        <w:t xml:space="preserve">enables a gNB </w:t>
      </w:r>
      <w:r w:rsidR="00B26A92">
        <w:rPr>
          <w:rFonts w:ascii="Times New Roman" w:hAnsi="Times New Roman"/>
          <w:sz w:val="20"/>
          <w:lang w:val="en-GB"/>
        </w:rPr>
        <w:t xml:space="preserve">to obtain a good dataset for its AI/ML Model Training and that </w:t>
      </w:r>
      <w:r w:rsidR="00864403">
        <w:rPr>
          <w:rFonts w:ascii="Times New Roman" w:hAnsi="Times New Roman"/>
          <w:sz w:val="20"/>
          <w:lang w:val="en-GB"/>
        </w:rPr>
        <w:t xml:space="preserve">can avoid training bias, which is essential to obtain a correctly working model. </w:t>
      </w:r>
      <w:r w:rsidR="00B26A92">
        <w:rPr>
          <w:rFonts w:ascii="Times New Roman" w:hAnsi="Times New Roman"/>
          <w:sz w:val="20"/>
          <w:lang w:val="en-GB"/>
        </w:rPr>
        <w:t>To this end,</w:t>
      </w:r>
      <w:r w:rsidR="00864403">
        <w:rPr>
          <w:rFonts w:ascii="Times New Roman" w:hAnsi="Times New Roman"/>
          <w:sz w:val="20"/>
          <w:lang w:val="en-GB"/>
        </w:rPr>
        <w:t xml:space="preserve"> a</w:t>
      </w:r>
      <w:r w:rsidR="00864403" w:rsidRPr="00864403">
        <w:rPr>
          <w:rFonts w:ascii="Times New Roman" w:hAnsi="Times New Roman"/>
          <w:sz w:val="20"/>
          <w:lang w:val="en-GB"/>
        </w:rPr>
        <w:t xml:space="preserve"> gNB itself, knowing the details of its own ML Model, can determine the right UE selection to </w:t>
      </w:r>
      <w:r w:rsidR="00831F7C">
        <w:rPr>
          <w:rFonts w:ascii="Times New Roman" w:hAnsi="Times New Roman"/>
          <w:sz w:val="20"/>
          <w:lang w:val="en-GB"/>
        </w:rPr>
        <w:t>achieve these targets</w:t>
      </w:r>
      <w:r w:rsidR="00864403" w:rsidRPr="00864403">
        <w:rPr>
          <w:rFonts w:ascii="Times New Roman" w:hAnsi="Times New Roman"/>
          <w:sz w:val="20"/>
          <w:lang w:val="en-GB"/>
        </w:rPr>
        <w:t>.</w:t>
      </w:r>
      <w:r w:rsidR="00864403">
        <w:rPr>
          <w:rFonts w:ascii="Times New Roman" w:hAnsi="Times New Roman"/>
          <w:sz w:val="20"/>
          <w:lang w:val="en-GB"/>
        </w:rPr>
        <w:t xml:space="preserve"> </w:t>
      </w:r>
    </w:p>
    <w:p w14:paraId="02881B8B" w14:textId="77777777" w:rsidR="00086FC9" w:rsidRDefault="00086FC9" w:rsidP="006511F1">
      <w:pPr>
        <w:pStyle w:val="00BodyText"/>
        <w:spacing w:after="0"/>
        <w:jc w:val="both"/>
        <w:rPr>
          <w:rFonts w:ascii="Times New Roman" w:hAnsi="Times New Roman"/>
          <w:b/>
          <w:bCs/>
          <w:sz w:val="20"/>
          <w:lang w:val="en-GB"/>
        </w:rPr>
      </w:pPr>
    </w:p>
    <w:p w14:paraId="466684EE" w14:textId="02D39F98" w:rsidR="003C4D98" w:rsidRPr="00831F7C" w:rsidRDefault="003C4D98" w:rsidP="006511F1">
      <w:pPr>
        <w:pStyle w:val="00BodyText"/>
        <w:spacing w:after="0"/>
        <w:jc w:val="both"/>
        <w:rPr>
          <w:rFonts w:ascii="Times New Roman" w:hAnsi="Times New Roman"/>
          <w:b/>
          <w:bCs/>
          <w:sz w:val="20"/>
          <w:lang w:val="en-GB"/>
        </w:rPr>
      </w:pPr>
      <w:r w:rsidRPr="00831F7C">
        <w:rPr>
          <w:rFonts w:ascii="Times New Roman" w:hAnsi="Times New Roman"/>
          <w:b/>
          <w:bCs/>
          <w:sz w:val="20"/>
          <w:lang w:val="en-GB"/>
        </w:rPr>
        <w:t>Observation</w:t>
      </w:r>
      <w:r w:rsidR="003646BA">
        <w:rPr>
          <w:rFonts w:ascii="Times New Roman" w:hAnsi="Times New Roman"/>
          <w:b/>
          <w:bCs/>
          <w:sz w:val="20"/>
          <w:lang w:val="en-GB"/>
        </w:rPr>
        <w:t xml:space="preserve"> 1</w:t>
      </w:r>
      <w:r w:rsidRPr="00831F7C">
        <w:rPr>
          <w:rFonts w:ascii="Times New Roman" w:hAnsi="Times New Roman"/>
          <w:b/>
          <w:bCs/>
          <w:sz w:val="20"/>
          <w:lang w:val="en-GB"/>
        </w:rPr>
        <w:t>: A</w:t>
      </w:r>
      <w:r w:rsidR="006511F1" w:rsidRPr="00831F7C">
        <w:rPr>
          <w:rFonts w:ascii="Times New Roman" w:hAnsi="Times New Roman"/>
          <w:b/>
          <w:bCs/>
          <w:sz w:val="20"/>
          <w:lang w:val="en-GB"/>
        </w:rPr>
        <w:t xml:space="preserve"> gNB itself, knowing the details of its own ML Model, can determine the right UE selection to </w:t>
      </w:r>
      <w:r w:rsidR="00831F7C" w:rsidRPr="00584A1D">
        <w:rPr>
          <w:rFonts w:ascii="Times New Roman" w:hAnsi="Times New Roman"/>
          <w:b/>
          <w:bCs/>
          <w:sz w:val="20"/>
          <w:lang w:val="en-GB"/>
        </w:rPr>
        <w:t xml:space="preserve">obtain a good dataset for its AI/ML Model Training and </w:t>
      </w:r>
      <w:r w:rsidR="006511F1" w:rsidRPr="00831F7C">
        <w:rPr>
          <w:rFonts w:ascii="Times New Roman" w:hAnsi="Times New Roman"/>
          <w:b/>
          <w:bCs/>
          <w:sz w:val="20"/>
          <w:lang w:val="en-GB"/>
        </w:rPr>
        <w:t xml:space="preserve">avoid training bias. </w:t>
      </w:r>
    </w:p>
    <w:p w14:paraId="20E1A7F1" w14:textId="77777777" w:rsidR="003C4D98" w:rsidRDefault="003C4D98" w:rsidP="006511F1">
      <w:pPr>
        <w:pStyle w:val="00BodyText"/>
        <w:spacing w:after="0"/>
        <w:jc w:val="both"/>
        <w:rPr>
          <w:rFonts w:ascii="Times New Roman" w:hAnsi="Times New Roman"/>
          <w:sz w:val="20"/>
          <w:lang w:val="en-GB"/>
        </w:rPr>
      </w:pPr>
    </w:p>
    <w:p w14:paraId="7C4E5C76" w14:textId="058D47B1" w:rsidR="00BF599F" w:rsidRDefault="003D0334" w:rsidP="003D658A">
      <w:pPr>
        <w:pStyle w:val="00BodyText"/>
        <w:spacing w:after="0"/>
        <w:jc w:val="both"/>
        <w:rPr>
          <w:rFonts w:ascii="Times New Roman" w:hAnsi="Times New Roman"/>
          <w:sz w:val="20"/>
          <w:lang w:val="en-GB"/>
        </w:rPr>
      </w:pPr>
      <w:r>
        <w:rPr>
          <w:rFonts w:ascii="Times New Roman" w:hAnsi="Times New Roman"/>
          <w:sz w:val="20"/>
          <w:lang w:val="en-GB"/>
        </w:rPr>
        <w:t xml:space="preserve">Therefore, it seems that allowing </w:t>
      </w:r>
      <w:r w:rsidR="005120B1">
        <w:rPr>
          <w:rFonts w:ascii="Times New Roman" w:hAnsi="Times New Roman"/>
          <w:sz w:val="20"/>
          <w:lang w:val="en-GB"/>
        </w:rPr>
        <w:t>the gNB</w:t>
      </w:r>
      <w:r>
        <w:rPr>
          <w:rFonts w:ascii="Times New Roman" w:hAnsi="Times New Roman"/>
          <w:sz w:val="20"/>
          <w:lang w:val="en-GB"/>
        </w:rPr>
        <w:t xml:space="preserve"> </w:t>
      </w:r>
      <w:r w:rsidR="00225E46">
        <w:rPr>
          <w:rFonts w:ascii="Times New Roman" w:hAnsi="Times New Roman"/>
          <w:sz w:val="20"/>
          <w:lang w:val="en-GB"/>
        </w:rPr>
        <w:t>to choose the UEs</w:t>
      </w:r>
      <w:r>
        <w:rPr>
          <w:rFonts w:ascii="Times New Roman" w:hAnsi="Times New Roman"/>
          <w:sz w:val="20"/>
          <w:lang w:val="en-GB"/>
        </w:rPr>
        <w:t xml:space="preserve"> has an advantage over </w:t>
      </w:r>
      <w:r w:rsidR="00225E46">
        <w:rPr>
          <w:rFonts w:ascii="Times New Roman" w:hAnsi="Times New Roman"/>
          <w:sz w:val="20"/>
          <w:lang w:val="en-GB"/>
        </w:rPr>
        <w:t xml:space="preserve">letting LMF to do so </w:t>
      </w:r>
      <w:r>
        <w:rPr>
          <w:rFonts w:ascii="Times New Roman" w:hAnsi="Times New Roman"/>
          <w:sz w:val="20"/>
          <w:lang w:val="en-GB"/>
        </w:rPr>
        <w:t>when it comes to optimizing the training and monitoring data collection related to an AI/ML Model at the gNB.</w:t>
      </w:r>
      <w:r w:rsidR="00864403">
        <w:rPr>
          <w:rFonts w:ascii="Times New Roman" w:hAnsi="Times New Roman"/>
          <w:sz w:val="20"/>
          <w:lang w:val="en-GB"/>
        </w:rPr>
        <w:t xml:space="preserve"> </w:t>
      </w:r>
      <w:r w:rsidR="00864403" w:rsidRPr="00864403">
        <w:rPr>
          <w:rFonts w:ascii="Times New Roman" w:hAnsi="Times New Roman"/>
          <w:sz w:val="20"/>
          <w:lang w:val="en-GB"/>
        </w:rPr>
        <w:t xml:space="preserve">This leads to the conclusion that the right UE selection can only be determined by the gNB. </w:t>
      </w:r>
      <w:r w:rsidR="00CE175A">
        <w:rPr>
          <w:rFonts w:ascii="Times New Roman" w:hAnsi="Times New Roman"/>
          <w:sz w:val="20"/>
          <w:lang w:val="en-GB"/>
        </w:rPr>
        <w:t xml:space="preserve">A gNB </w:t>
      </w:r>
      <w:r w:rsidR="006B3E25">
        <w:rPr>
          <w:rFonts w:ascii="Times New Roman" w:hAnsi="Times New Roman"/>
          <w:sz w:val="20"/>
          <w:lang w:val="en-GB"/>
        </w:rPr>
        <w:t xml:space="preserve">may determine </w:t>
      </w:r>
      <w:r w:rsidR="00CE175A">
        <w:rPr>
          <w:rFonts w:ascii="Times New Roman" w:hAnsi="Times New Roman"/>
          <w:sz w:val="20"/>
          <w:lang w:val="en-GB"/>
        </w:rPr>
        <w:t>a list of suitable UEs</w:t>
      </w:r>
      <w:r w:rsidR="00D92F3F">
        <w:rPr>
          <w:rFonts w:ascii="Times New Roman" w:hAnsi="Times New Roman"/>
          <w:sz w:val="20"/>
          <w:lang w:val="en-GB"/>
        </w:rPr>
        <w:t xml:space="preserve"> </w:t>
      </w:r>
      <w:r w:rsidR="00D92F3F">
        <w:rPr>
          <w:rFonts w:ascii="Times New Roman" w:hAnsi="Times New Roman"/>
          <w:sz w:val="20"/>
          <w:lang w:val="en-GB"/>
        </w:rPr>
        <w:lastRenderedPageBreak/>
        <w:t>based on</w:t>
      </w:r>
      <w:r w:rsidR="00CE175A">
        <w:rPr>
          <w:rFonts w:ascii="Times New Roman" w:hAnsi="Times New Roman"/>
          <w:sz w:val="20"/>
          <w:lang w:val="en-GB"/>
        </w:rPr>
        <w:t xml:space="preserve"> identified requirements that the selected UEs should meet. Such requirements </w:t>
      </w:r>
      <w:r w:rsidR="00CE175A">
        <w:rPr>
          <w:rFonts w:ascii="Times New Roman" w:hAnsi="Times New Roman"/>
          <w:sz w:val="20"/>
        </w:rPr>
        <w:t>may comprise requirements on UE location or a preferred SRS Configuration, as per the example given above.</w:t>
      </w:r>
    </w:p>
    <w:p w14:paraId="2709D47F" w14:textId="77777777" w:rsidR="00864403" w:rsidRDefault="00864403" w:rsidP="003D658A">
      <w:pPr>
        <w:pStyle w:val="00BodyText"/>
        <w:spacing w:after="0"/>
        <w:jc w:val="both"/>
        <w:rPr>
          <w:rFonts w:ascii="Times New Roman" w:hAnsi="Times New Roman"/>
          <w:b/>
          <w:bCs/>
          <w:sz w:val="20"/>
        </w:rPr>
      </w:pPr>
    </w:p>
    <w:p w14:paraId="194862CF" w14:textId="4A5CD089" w:rsidR="00BF599F" w:rsidRDefault="00944942" w:rsidP="003D658A">
      <w:pPr>
        <w:pStyle w:val="00BodyText"/>
        <w:spacing w:after="0"/>
        <w:jc w:val="both"/>
        <w:rPr>
          <w:rFonts w:ascii="Times New Roman" w:hAnsi="Times New Roman"/>
          <w:b/>
          <w:bCs/>
          <w:sz w:val="20"/>
        </w:rPr>
      </w:pPr>
      <w:r>
        <w:rPr>
          <w:rFonts w:ascii="Times New Roman" w:hAnsi="Times New Roman"/>
          <w:b/>
          <w:bCs/>
          <w:sz w:val="20"/>
        </w:rPr>
        <w:t>Proposal</w:t>
      </w:r>
      <w:r w:rsidR="003646BA">
        <w:rPr>
          <w:rFonts w:ascii="Times New Roman" w:hAnsi="Times New Roman"/>
          <w:b/>
          <w:bCs/>
          <w:sz w:val="20"/>
        </w:rPr>
        <w:t xml:space="preserve"> </w:t>
      </w:r>
      <w:r w:rsidR="000A21C9">
        <w:rPr>
          <w:rFonts w:ascii="Times New Roman" w:hAnsi="Times New Roman"/>
          <w:b/>
          <w:bCs/>
          <w:sz w:val="20"/>
        </w:rPr>
        <w:t>2</w:t>
      </w:r>
      <w:r>
        <w:rPr>
          <w:rFonts w:ascii="Times New Roman" w:hAnsi="Times New Roman"/>
          <w:b/>
          <w:bCs/>
          <w:sz w:val="20"/>
        </w:rPr>
        <w:t xml:space="preserve">: </w:t>
      </w:r>
      <w:r w:rsidR="00872884">
        <w:rPr>
          <w:rFonts w:ascii="Times New Roman" w:hAnsi="Times New Roman"/>
          <w:b/>
          <w:bCs/>
          <w:sz w:val="20"/>
        </w:rPr>
        <w:t xml:space="preserve">A gNB determines </w:t>
      </w:r>
      <w:r w:rsidR="006E389A">
        <w:rPr>
          <w:rFonts w:ascii="Times New Roman" w:hAnsi="Times New Roman"/>
          <w:b/>
          <w:bCs/>
          <w:sz w:val="20"/>
        </w:rPr>
        <w:t xml:space="preserve">UEs </w:t>
      </w:r>
      <w:r w:rsidR="00652F97">
        <w:rPr>
          <w:rFonts w:ascii="Times New Roman" w:hAnsi="Times New Roman"/>
          <w:b/>
          <w:bCs/>
          <w:sz w:val="20"/>
        </w:rPr>
        <w:t xml:space="preserve">to be chosen </w:t>
      </w:r>
      <w:r w:rsidR="006E389A">
        <w:rPr>
          <w:rFonts w:ascii="Times New Roman" w:hAnsi="Times New Roman"/>
          <w:b/>
          <w:bCs/>
          <w:sz w:val="20"/>
        </w:rPr>
        <w:t xml:space="preserve">for data collection </w:t>
      </w:r>
      <w:r w:rsidR="00074C0C">
        <w:rPr>
          <w:rFonts w:ascii="Times New Roman" w:hAnsi="Times New Roman"/>
          <w:b/>
          <w:bCs/>
          <w:sz w:val="20"/>
        </w:rPr>
        <w:t>based on certain r</w:t>
      </w:r>
      <w:r w:rsidR="00C3045B">
        <w:rPr>
          <w:rFonts w:ascii="Times New Roman" w:hAnsi="Times New Roman"/>
          <w:b/>
          <w:bCs/>
          <w:sz w:val="20"/>
        </w:rPr>
        <w:t>equirements</w:t>
      </w:r>
      <w:r w:rsidR="00652F97">
        <w:rPr>
          <w:rFonts w:ascii="Times New Roman" w:hAnsi="Times New Roman"/>
          <w:b/>
          <w:bCs/>
          <w:sz w:val="20"/>
        </w:rPr>
        <w:t>,</w:t>
      </w:r>
      <w:r w:rsidR="00C3045B">
        <w:rPr>
          <w:rFonts w:ascii="Times New Roman" w:hAnsi="Times New Roman"/>
          <w:b/>
          <w:bCs/>
          <w:sz w:val="20"/>
        </w:rPr>
        <w:t xml:space="preserve"> </w:t>
      </w:r>
      <w:r w:rsidR="00932669">
        <w:rPr>
          <w:rFonts w:ascii="Times New Roman" w:hAnsi="Times New Roman"/>
          <w:b/>
          <w:bCs/>
          <w:sz w:val="20"/>
        </w:rPr>
        <w:t xml:space="preserve">e.g. </w:t>
      </w:r>
      <w:r w:rsidR="00652F97">
        <w:rPr>
          <w:rFonts w:ascii="Times New Roman" w:hAnsi="Times New Roman"/>
          <w:b/>
          <w:bCs/>
          <w:sz w:val="20"/>
        </w:rPr>
        <w:t>with respect to</w:t>
      </w:r>
      <w:r w:rsidR="00932669">
        <w:rPr>
          <w:rFonts w:ascii="Times New Roman" w:hAnsi="Times New Roman"/>
          <w:b/>
          <w:bCs/>
          <w:sz w:val="20"/>
        </w:rPr>
        <w:t xml:space="preserve"> </w:t>
      </w:r>
      <w:r w:rsidR="006511F1" w:rsidRPr="006511F1">
        <w:rPr>
          <w:rFonts w:ascii="Times New Roman" w:hAnsi="Times New Roman"/>
          <w:b/>
          <w:bCs/>
          <w:sz w:val="20"/>
        </w:rPr>
        <w:t>a required SRS</w:t>
      </w:r>
      <w:r w:rsidR="003C4D98">
        <w:rPr>
          <w:rFonts w:ascii="Times New Roman" w:hAnsi="Times New Roman"/>
          <w:b/>
          <w:bCs/>
          <w:sz w:val="20"/>
        </w:rPr>
        <w:t xml:space="preserve"> Configuration</w:t>
      </w:r>
      <w:r w:rsidR="00074C0C">
        <w:rPr>
          <w:rFonts w:ascii="Times New Roman" w:hAnsi="Times New Roman"/>
          <w:b/>
          <w:bCs/>
          <w:sz w:val="20"/>
        </w:rPr>
        <w:t xml:space="preserve"> or UE location</w:t>
      </w:r>
      <w:r w:rsidR="006511F1">
        <w:rPr>
          <w:rFonts w:ascii="Times New Roman" w:hAnsi="Times New Roman"/>
          <w:b/>
          <w:bCs/>
          <w:sz w:val="20"/>
        </w:rPr>
        <w:t>.</w:t>
      </w:r>
    </w:p>
    <w:p w14:paraId="25E1F19A" w14:textId="77777777" w:rsidR="00ED2891" w:rsidRDefault="00ED2891" w:rsidP="003D658A">
      <w:pPr>
        <w:pStyle w:val="00BodyText"/>
        <w:spacing w:after="0"/>
        <w:jc w:val="both"/>
        <w:rPr>
          <w:rFonts w:ascii="Times New Roman" w:hAnsi="Times New Roman"/>
          <w:b/>
          <w:bCs/>
          <w:sz w:val="20"/>
        </w:rPr>
      </w:pPr>
    </w:p>
    <w:p w14:paraId="65D3189F" w14:textId="2CAA3FE3" w:rsidR="00195B94" w:rsidRDefault="00ED2891" w:rsidP="003D658A">
      <w:pPr>
        <w:pStyle w:val="00BodyText"/>
        <w:spacing w:after="0"/>
        <w:jc w:val="both"/>
        <w:rPr>
          <w:rFonts w:ascii="Times New Roman" w:hAnsi="Times New Roman"/>
          <w:sz w:val="20"/>
        </w:rPr>
      </w:pPr>
      <w:r w:rsidRPr="005957B9">
        <w:rPr>
          <w:rFonts w:ascii="Times New Roman" w:hAnsi="Times New Roman"/>
          <w:sz w:val="20"/>
        </w:rPr>
        <w:t xml:space="preserve">Of course, </w:t>
      </w:r>
      <w:r w:rsidR="002B079D">
        <w:rPr>
          <w:rFonts w:ascii="Times New Roman" w:hAnsi="Times New Roman"/>
          <w:sz w:val="20"/>
        </w:rPr>
        <w:t xml:space="preserve">it </w:t>
      </w:r>
      <w:r w:rsidR="00CE2421">
        <w:rPr>
          <w:rFonts w:ascii="Times New Roman" w:hAnsi="Times New Roman"/>
          <w:sz w:val="20"/>
        </w:rPr>
        <w:t>cannot</w:t>
      </w:r>
      <w:r w:rsidR="002B079D">
        <w:rPr>
          <w:rFonts w:ascii="Times New Roman" w:hAnsi="Times New Roman"/>
          <w:sz w:val="20"/>
        </w:rPr>
        <w:t xml:space="preserve"> be</w:t>
      </w:r>
      <w:r w:rsidR="00CE2421">
        <w:rPr>
          <w:rFonts w:ascii="Times New Roman" w:hAnsi="Times New Roman"/>
          <w:sz w:val="20"/>
        </w:rPr>
        <w:t xml:space="preserve"> preclude</w:t>
      </w:r>
      <w:r w:rsidR="002B079D">
        <w:rPr>
          <w:rFonts w:ascii="Times New Roman" w:hAnsi="Times New Roman"/>
          <w:sz w:val="20"/>
        </w:rPr>
        <w:t>d</w:t>
      </w:r>
      <w:r w:rsidR="00CE2421">
        <w:rPr>
          <w:rFonts w:ascii="Times New Roman" w:hAnsi="Times New Roman"/>
          <w:sz w:val="20"/>
        </w:rPr>
        <w:t xml:space="preserve"> that </w:t>
      </w:r>
      <w:r w:rsidR="00401FCB">
        <w:rPr>
          <w:rFonts w:ascii="Times New Roman" w:hAnsi="Times New Roman"/>
          <w:sz w:val="20"/>
        </w:rPr>
        <w:t xml:space="preserve">an </w:t>
      </w:r>
      <w:r w:rsidR="00CE2421">
        <w:rPr>
          <w:rFonts w:ascii="Times New Roman" w:hAnsi="Times New Roman"/>
          <w:sz w:val="20"/>
        </w:rPr>
        <w:t>LMF also</w:t>
      </w:r>
      <w:r w:rsidR="00195B94">
        <w:rPr>
          <w:rFonts w:ascii="Times New Roman" w:hAnsi="Times New Roman"/>
          <w:sz w:val="20"/>
        </w:rPr>
        <w:t xml:space="preserve"> has data </w:t>
      </w:r>
      <w:r w:rsidR="004A0F1B">
        <w:rPr>
          <w:rFonts w:ascii="Times New Roman" w:hAnsi="Times New Roman"/>
          <w:sz w:val="20"/>
        </w:rPr>
        <w:t xml:space="preserve">available </w:t>
      </w:r>
      <w:r w:rsidR="00195B94">
        <w:rPr>
          <w:rFonts w:ascii="Times New Roman" w:hAnsi="Times New Roman"/>
          <w:sz w:val="20"/>
        </w:rPr>
        <w:t>that</w:t>
      </w:r>
      <w:r w:rsidR="004A0F1B">
        <w:rPr>
          <w:rFonts w:ascii="Times New Roman" w:hAnsi="Times New Roman"/>
          <w:sz w:val="20"/>
        </w:rPr>
        <w:t xml:space="preserve"> may be </w:t>
      </w:r>
      <w:r w:rsidR="00195B94">
        <w:rPr>
          <w:rFonts w:ascii="Times New Roman" w:hAnsi="Times New Roman"/>
          <w:sz w:val="20"/>
        </w:rPr>
        <w:t>useful for the training of a</w:t>
      </w:r>
      <w:r w:rsidR="004A0F1B">
        <w:rPr>
          <w:rFonts w:ascii="Times New Roman" w:hAnsi="Times New Roman"/>
          <w:sz w:val="20"/>
        </w:rPr>
        <w:t>n</w:t>
      </w:r>
      <w:r w:rsidR="00195B94">
        <w:rPr>
          <w:rFonts w:ascii="Times New Roman" w:hAnsi="Times New Roman"/>
          <w:sz w:val="20"/>
        </w:rPr>
        <w:t xml:space="preserve"> AI/ML model at the gNB side.</w:t>
      </w:r>
      <w:r w:rsidR="00002358">
        <w:rPr>
          <w:rFonts w:ascii="Times New Roman" w:hAnsi="Times New Roman"/>
          <w:sz w:val="20"/>
        </w:rPr>
        <w:t xml:space="preserve"> In this case, a gNB can opportunistically take advantage of the</w:t>
      </w:r>
      <w:r w:rsidR="004A0F1B">
        <w:rPr>
          <w:rFonts w:ascii="Times New Roman" w:hAnsi="Times New Roman"/>
          <w:sz w:val="20"/>
        </w:rPr>
        <w:t xml:space="preserve"> available</w:t>
      </w:r>
      <w:r w:rsidR="00002358">
        <w:rPr>
          <w:rFonts w:ascii="Times New Roman" w:hAnsi="Times New Roman"/>
          <w:sz w:val="20"/>
        </w:rPr>
        <w:t xml:space="preserve"> LMF </w:t>
      </w:r>
      <w:r w:rsidR="004A0F1B">
        <w:rPr>
          <w:rFonts w:ascii="Times New Roman" w:hAnsi="Times New Roman"/>
          <w:sz w:val="20"/>
        </w:rPr>
        <w:t>information</w:t>
      </w:r>
      <w:r w:rsidR="00D17A19">
        <w:rPr>
          <w:rFonts w:ascii="Times New Roman" w:hAnsi="Times New Roman"/>
          <w:sz w:val="20"/>
        </w:rPr>
        <w:t xml:space="preserve"> for training of its own AI/ML Model</w:t>
      </w:r>
      <w:r w:rsidR="004A0F1B">
        <w:rPr>
          <w:rFonts w:ascii="Times New Roman" w:hAnsi="Times New Roman"/>
          <w:sz w:val="20"/>
        </w:rPr>
        <w:t>.</w:t>
      </w:r>
      <w:r w:rsidR="00633D77">
        <w:rPr>
          <w:rFonts w:ascii="Times New Roman" w:hAnsi="Times New Roman"/>
          <w:sz w:val="20"/>
        </w:rPr>
        <w:t xml:space="preserve"> </w:t>
      </w:r>
      <w:r w:rsidR="00195B94">
        <w:rPr>
          <w:rFonts w:ascii="Times New Roman" w:hAnsi="Times New Roman"/>
          <w:sz w:val="20"/>
        </w:rPr>
        <w:t xml:space="preserve"> </w:t>
      </w:r>
    </w:p>
    <w:p w14:paraId="041222BB" w14:textId="77777777" w:rsidR="00633D77" w:rsidRDefault="00633D77" w:rsidP="003D658A">
      <w:pPr>
        <w:pStyle w:val="00BodyText"/>
        <w:spacing w:after="0"/>
        <w:jc w:val="both"/>
        <w:rPr>
          <w:rFonts w:ascii="Times New Roman" w:hAnsi="Times New Roman"/>
          <w:sz w:val="20"/>
        </w:rPr>
      </w:pPr>
    </w:p>
    <w:p w14:paraId="340D4991" w14:textId="4A3DDF49" w:rsidR="00343304" w:rsidRPr="005957B9" w:rsidRDefault="00633D77" w:rsidP="003D658A">
      <w:pPr>
        <w:pStyle w:val="00BodyText"/>
        <w:spacing w:after="0"/>
        <w:jc w:val="both"/>
        <w:rPr>
          <w:rFonts w:ascii="Times New Roman" w:hAnsi="Times New Roman"/>
          <w:b/>
          <w:sz w:val="20"/>
        </w:rPr>
      </w:pPr>
      <w:r w:rsidRPr="005957B9">
        <w:rPr>
          <w:rFonts w:ascii="Times New Roman" w:hAnsi="Times New Roman"/>
          <w:b/>
          <w:sz w:val="20"/>
        </w:rPr>
        <w:t>Observation</w:t>
      </w:r>
      <w:r w:rsidR="006E3B63">
        <w:rPr>
          <w:rFonts w:ascii="Times New Roman" w:hAnsi="Times New Roman"/>
          <w:b/>
          <w:sz w:val="20"/>
        </w:rPr>
        <w:t xml:space="preserve"> 2</w:t>
      </w:r>
      <w:r w:rsidRPr="005957B9">
        <w:rPr>
          <w:rFonts w:ascii="Times New Roman" w:hAnsi="Times New Roman"/>
          <w:b/>
          <w:sz w:val="20"/>
        </w:rPr>
        <w:t xml:space="preserve">: </w:t>
      </w:r>
      <w:r w:rsidR="00343304" w:rsidRPr="005957B9">
        <w:rPr>
          <w:rFonts w:ascii="Times New Roman" w:hAnsi="Times New Roman"/>
          <w:b/>
          <w:sz w:val="20"/>
        </w:rPr>
        <w:t>LMF may also have available information that can be used by the gNB for training its</w:t>
      </w:r>
      <w:r w:rsidR="00D17A19">
        <w:rPr>
          <w:rFonts w:ascii="Times New Roman" w:hAnsi="Times New Roman"/>
          <w:b/>
          <w:bCs/>
          <w:sz w:val="20"/>
        </w:rPr>
        <w:t xml:space="preserve"> own</w:t>
      </w:r>
      <w:r w:rsidR="00343304" w:rsidRPr="005957B9">
        <w:rPr>
          <w:rFonts w:ascii="Times New Roman" w:hAnsi="Times New Roman"/>
          <w:b/>
          <w:sz w:val="20"/>
        </w:rPr>
        <w:t xml:space="preserve"> AI/ML model</w:t>
      </w:r>
      <w:r w:rsidR="00343304">
        <w:rPr>
          <w:rFonts w:ascii="Times New Roman" w:hAnsi="Times New Roman"/>
          <w:b/>
          <w:bCs/>
          <w:sz w:val="20"/>
        </w:rPr>
        <w:t>.</w:t>
      </w:r>
    </w:p>
    <w:p w14:paraId="7E87791B" w14:textId="77777777" w:rsidR="004A0F1B" w:rsidRDefault="004A0F1B" w:rsidP="003D658A">
      <w:pPr>
        <w:pStyle w:val="00BodyText"/>
        <w:spacing w:after="0"/>
        <w:jc w:val="both"/>
        <w:rPr>
          <w:rFonts w:ascii="Times New Roman" w:hAnsi="Times New Roman"/>
          <w:sz w:val="20"/>
        </w:rPr>
      </w:pPr>
    </w:p>
    <w:p w14:paraId="4AE26705" w14:textId="7F4E60C8" w:rsidR="00633D77" w:rsidRDefault="00F8114F" w:rsidP="00401FCB">
      <w:pPr>
        <w:pStyle w:val="00BodyText"/>
        <w:spacing w:after="0"/>
        <w:jc w:val="both"/>
        <w:rPr>
          <w:rFonts w:ascii="Times New Roman" w:hAnsi="Times New Roman"/>
          <w:sz w:val="20"/>
        </w:rPr>
      </w:pPr>
      <w:r>
        <w:rPr>
          <w:rFonts w:ascii="Times New Roman" w:hAnsi="Times New Roman"/>
          <w:sz w:val="20"/>
        </w:rPr>
        <w:t xml:space="preserve">Different gNBs may execute different AI/ML Models and may have distinct implementations. </w:t>
      </w:r>
      <w:r w:rsidR="00D17A19">
        <w:rPr>
          <w:rFonts w:ascii="Times New Roman" w:hAnsi="Times New Roman"/>
          <w:sz w:val="20"/>
        </w:rPr>
        <w:t>D</w:t>
      </w:r>
      <w:r w:rsidR="004A0F1B">
        <w:rPr>
          <w:rFonts w:ascii="Times New Roman" w:hAnsi="Times New Roman"/>
          <w:sz w:val="20"/>
        </w:rPr>
        <w:t>ata collection</w:t>
      </w:r>
      <w:r w:rsidR="00D17A19">
        <w:rPr>
          <w:rFonts w:ascii="Times New Roman" w:hAnsi="Times New Roman"/>
          <w:sz w:val="20"/>
        </w:rPr>
        <w:t xml:space="preserve"> methods </w:t>
      </w:r>
      <w:r w:rsidR="00B2510A">
        <w:rPr>
          <w:rFonts w:ascii="Times New Roman" w:hAnsi="Times New Roman"/>
          <w:sz w:val="20"/>
        </w:rPr>
        <w:t xml:space="preserve">should be able to provide </w:t>
      </w:r>
      <w:r w:rsidR="00820F39">
        <w:rPr>
          <w:rFonts w:ascii="Times New Roman" w:hAnsi="Times New Roman"/>
          <w:sz w:val="20"/>
        </w:rPr>
        <w:t xml:space="preserve">all the </w:t>
      </w:r>
      <w:r w:rsidR="00B2510A">
        <w:rPr>
          <w:rFonts w:ascii="Times New Roman" w:hAnsi="Times New Roman"/>
          <w:sz w:val="20"/>
        </w:rPr>
        <w:t>necessary data at a training entity</w:t>
      </w:r>
      <w:r w:rsidR="00401FCB">
        <w:rPr>
          <w:rFonts w:ascii="Times New Roman" w:hAnsi="Times New Roman"/>
          <w:sz w:val="20"/>
        </w:rPr>
        <w:t xml:space="preserve"> to support </w:t>
      </w:r>
      <w:r w:rsidR="004A0F1B">
        <w:rPr>
          <w:rFonts w:ascii="Times New Roman" w:hAnsi="Times New Roman"/>
          <w:sz w:val="20"/>
        </w:rPr>
        <w:t>various</w:t>
      </w:r>
      <w:r w:rsidR="000420B5">
        <w:rPr>
          <w:rFonts w:ascii="Times New Roman" w:hAnsi="Times New Roman"/>
          <w:sz w:val="20"/>
        </w:rPr>
        <w:t xml:space="preserve"> AI/ML</w:t>
      </w:r>
      <w:r w:rsidR="004A0F1B">
        <w:rPr>
          <w:rFonts w:ascii="Times New Roman" w:hAnsi="Times New Roman"/>
          <w:sz w:val="20"/>
        </w:rPr>
        <w:t xml:space="preserve"> algorithms and implementations</w:t>
      </w:r>
      <w:r w:rsidR="00401FCB">
        <w:rPr>
          <w:rFonts w:ascii="Times New Roman" w:hAnsi="Times New Roman"/>
          <w:sz w:val="20"/>
        </w:rPr>
        <w:t>. Therefore,</w:t>
      </w:r>
      <w:r w:rsidR="004A0F1B">
        <w:rPr>
          <w:rFonts w:ascii="Times New Roman" w:hAnsi="Times New Roman"/>
          <w:sz w:val="20"/>
        </w:rPr>
        <w:t xml:space="preserve"> we think that both gNB-based and LMF-based </w:t>
      </w:r>
      <w:r w:rsidR="00115AE8">
        <w:rPr>
          <w:rFonts w:ascii="Times New Roman" w:hAnsi="Times New Roman"/>
          <w:sz w:val="20"/>
        </w:rPr>
        <w:t>UE selection methods need to be supported.</w:t>
      </w:r>
      <w:r w:rsidR="00343304">
        <w:rPr>
          <w:rFonts w:ascii="Times New Roman" w:hAnsi="Times New Roman"/>
          <w:sz w:val="20"/>
        </w:rPr>
        <w:t xml:space="preserve"> </w:t>
      </w:r>
    </w:p>
    <w:p w14:paraId="43174FD7" w14:textId="77777777" w:rsidR="004A0F1B" w:rsidRDefault="004A0F1B" w:rsidP="003D658A">
      <w:pPr>
        <w:pStyle w:val="00BodyText"/>
        <w:spacing w:after="0"/>
        <w:jc w:val="both"/>
        <w:rPr>
          <w:rFonts w:ascii="Times New Roman" w:hAnsi="Times New Roman"/>
          <w:sz w:val="20"/>
        </w:rPr>
      </w:pPr>
    </w:p>
    <w:p w14:paraId="023B44FD" w14:textId="6CF73A0E" w:rsidR="00401FCB" w:rsidRPr="001C4B32" w:rsidRDefault="00401FCB" w:rsidP="003D658A">
      <w:pPr>
        <w:pStyle w:val="00BodyText"/>
        <w:spacing w:after="0"/>
        <w:jc w:val="both"/>
        <w:rPr>
          <w:rFonts w:ascii="Times New Roman" w:hAnsi="Times New Roman"/>
          <w:b/>
          <w:bCs/>
          <w:sz w:val="20"/>
        </w:rPr>
      </w:pPr>
      <w:r w:rsidRPr="001C4B32">
        <w:rPr>
          <w:rFonts w:ascii="Times New Roman" w:hAnsi="Times New Roman"/>
          <w:b/>
          <w:bCs/>
          <w:sz w:val="20"/>
        </w:rPr>
        <w:t>Proposal</w:t>
      </w:r>
      <w:r w:rsidR="006E3B63">
        <w:rPr>
          <w:rFonts w:ascii="Times New Roman" w:hAnsi="Times New Roman"/>
          <w:b/>
          <w:bCs/>
          <w:sz w:val="20"/>
        </w:rPr>
        <w:t xml:space="preserve"> </w:t>
      </w:r>
      <w:r w:rsidR="000A21C9">
        <w:rPr>
          <w:rFonts w:ascii="Times New Roman" w:hAnsi="Times New Roman"/>
          <w:b/>
          <w:bCs/>
          <w:sz w:val="20"/>
        </w:rPr>
        <w:t>3</w:t>
      </w:r>
      <w:r w:rsidRPr="001C4B32">
        <w:rPr>
          <w:rFonts w:ascii="Times New Roman" w:hAnsi="Times New Roman"/>
          <w:b/>
          <w:bCs/>
          <w:sz w:val="20"/>
        </w:rPr>
        <w:t>: Support both gNB-based and LMF-based UE selection methods</w:t>
      </w:r>
      <w:r>
        <w:rPr>
          <w:rFonts w:ascii="Times New Roman" w:hAnsi="Times New Roman"/>
          <w:b/>
          <w:bCs/>
          <w:sz w:val="20"/>
        </w:rPr>
        <w:t>.</w:t>
      </w:r>
    </w:p>
    <w:p w14:paraId="09D8AA03" w14:textId="0E843D95" w:rsidR="00401FCB" w:rsidRDefault="00401FCB" w:rsidP="003D658A">
      <w:pPr>
        <w:pStyle w:val="00BodyText"/>
        <w:spacing w:after="0"/>
        <w:jc w:val="both"/>
        <w:rPr>
          <w:rFonts w:ascii="Times New Roman" w:hAnsi="Times New Roman"/>
          <w:sz w:val="20"/>
        </w:rPr>
      </w:pPr>
      <w:r>
        <w:rPr>
          <w:rFonts w:ascii="Times New Roman" w:hAnsi="Times New Roman"/>
          <w:sz w:val="20"/>
        </w:rPr>
        <w:t xml:space="preserve"> </w:t>
      </w:r>
    </w:p>
    <w:p w14:paraId="521AFB8A" w14:textId="77777777" w:rsidR="00B43E29" w:rsidRDefault="000420B5" w:rsidP="003D658A">
      <w:pPr>
        <w:pStyle w:val="00BodyText"/>
        <w:spacing w:after="0"/>
        <w:jc w:val="both"/>
        <w:rPr>
          <w:rFonts w:ascii="Times New Roman" w:hAnsi="Times New Roman"/>
          <w:sz w:val="20"/>
        </w:rPr>
      </w:pPr>
      <w:r>
        <w:rPr>
          <w:rFonts w:ascii="Times New Roman" w:hAnsi="Times New Roman"/>
          <w:sz w:val="20"/>
        </w:rPr>
        <w:t xml:space="preserve">Towards this end, RAN3 </w:t>
      </w:r>
      <w:r w:rsidR="00F77B68">
        <w:rPr>
          <w:rFonts w:ascii="Times New Roman" w:hAnsi="Times New Roman"/>
          <w:sz w:val="20"/>
        </w:rPr>
        <w:t>should</w:t>
      </w:r>
      <w:r>
        <w:rPr>
          <w:rFonts w:ascii="Times New Roman" w:hAnsi="Times New Roman"/>
          <w:sz w:val="20"/>
        </w:rPr>
        <w:t xml:space="preserve"> further discuss LMF-based UE </w:t>
      </w:r>
      <w:r w:rsidR="00F77B68">
        <w:rPr>
          <w:rFonts w:ascii="Times New Roman" w:hAnsi="Times New Roman"/>
          <w:sz w:val="20"/>
        </w:rPr>
        <w:t>selection methods</w:t>
      </w:r>
      <w:r w:rsidR="00F109A0">
        <w:rPr>
          <w:rFonts w:ascii="Times New Roman" w:hAnsi="Times New Roman"/>
          <w:sz w:val="20"/>
        </w:rPr>
        <w:t xml:space="preserve"> where data available at the LMF can be exploited opportunistically b</w:t>
      </w:r>
      <w:r w:rsidR="0072378F">
        <w:rPr>
          <w:rFonts w:ascii="Times New Roman" w:hAnsi="Times New Roman"/>
          <w:sz w:val="20"/>
        </w:rPr>
        <w:t>y</w:t>
      </w:r>
      <w:r w:rsidR="00F109A0">
        <w:rPr>
          <w:rFonts w:ascii="Times New Roman" w:hAnsi="Times New Roman"/>
          <w:sz w:val="20"/>
        </w:rPr>
        <w:t xml:space="preserve"> a gNB for its training needs</w:t>
      </w:r>
      <w:r w:rsidR="00F77B68">
        <w:rPr>
          <w:rFonts w:ascii="Times New Roman" w:hAnsi="Times New Roman"/>
          <w:sz w:val="20"/>
        </w:rPr>
        <w:t>.</w:t>
      </w:r>
      <w:r w:rsidR="001D6B55">
        <w:rPr>
          <w:rFonts w:ascii="Times New Roman" w:hAnsi="Times New Roman"/>
          <w:sz w:val="20"/>
        </w:rPr>
        <w:t xml:space="preserve"> </w:t>
      </w:r>
    </w:p>
    <w:p w14:paraId="015A6D20" w14:textId="77777777" w:rsidR="00B43E29" w:rsidRDefault="00B43E29" w:rsidP="003D658A">
      <w:pPr>
        <w:pStyle w:val="00BodyText"/>
        <w:spacing w:after="0"/>
        <w:jc w:val="both"/>
        <w:rPr>
          <w:rFonts w:ascii="Times New Roman" w:hAnsi="Times New Roman"/>
          <w:sz w:val="20"/>
        </w:rPr>
      </w:pPr>
    </w:p>
    <w:p w14:paraId="257D7BE7" w14:textId="77777777" w:rsidR="003F51CD" w:rsidRDefault="00B43E29" w:rsidP="00B43E29">
      <w:pPr>
        <w:pStyle w:val="00BodyText"/>
        <w:spacing w:after="0"/>
        <w:jc w:val="both"/>
        <w:rPr>
          <w:rFonts w:ascii="Times New Roman" w:hAnsi="Times New Roman"/>
          <w:sz w:val="20"/>
          <w:lang w:val="en-GB"/>
        </w:rPr>
      </w:pPr>
      <w:r>
        <w:rPr>
          <w:rFonts w:ascii="Times New Roman" w:hAnsi="Times New Roman"/>
          <w:sz w:val="20"/>
          <w:lang w:val="en-GB"/>
        </w:rPr>
        <w:t>A gNB may decide to train an AI/ML Model by</w:t>
      </w:r>
      <w:r w:rsidR="003E3D18">
        <w:rPr>
          <w:rFonts w:ascii="Times New Roman" w:hAnsi="Times New Roman"/>
          <w:sz w:val="20"/>
          <w:lang w:val="en-GB"/>
        </w:rPr>
        <w:t xml:space="preserve"> its own</w:t>
      </w:r>
      <w:r>
        <w:rPr>
          <w:rFonts w:ascii="Times New Roman" w:hAnsi="Times New Roman"/>
          <w:sz w:val="20"/>
          <w:lang w:val="en-GB"/>
        </w:rPr>
        <w:t xml:space="preserve"> implementation.</w:t>
      </w:r>
      <w:r w:rsidR="003E3D18">
        <w:rPr>
          <w:rFonts w:ascii="Times New Roman" w:hAnsi="Times New Roman"/>
          <w:sz w:val="20"/>
          <w:lang w:val="en-GB"/>
        </w:rPr>
        <w:t xml:space="preserve"> This can be based on internal determination of the need </w:t>
      </w:r>
      <w:r w:rsidR="003028D5">
        <w:rPr>
          <w:rFonts w:ascii="Times New Roman" w:hAnsi="Times New Roman"/>
          <w:sz w:val="20"/>
          <w:lang w:val="en-GB"/>
        </w:rPr>
        <w:t xml:space="preserve">to improve its measurements or through a trigger from OAM </w:t>
      </w:r>
      <w:r w:rsidR="00237606">
        <w:rPr>
          <w:rFonts w:ascii="Times New Roman" w:hAnsi="Times New Roman"/>
          <w:sz w:val="20"/>
          <w:lang w:val="en-GB"/>
        </w:rPr>
        <w:t xml:space="preserve">that could </w:t>
      </w:r>
      <w:r w:rsidR="00F11CBA">
        <w:rPr>
          <w:rFonts w:ascii="Times New Roman" w:hAnsi="Times New Roman"/>
          <w:sz w:val="20"/>
          <w:lang w:val="en-GB"/>
        </w:rPr>
        <w:t xml:space="preserve">orchestrate the AI/ML functionality in the RAN </w:t>
      </w:r>
      <w:r w:rsidR="003028D5">
        <w:rPr>
          <w:rFonts w:ascii="Times New Roman" w:hAnsi="Times New Roman"/>
          <w:sz w:val="20"/>
          <w:lang w:val="en-GB"/>
        </w:rPr>
        <w:t xml:space="preserve">to give some examples. </w:t>
      </w:r>
    </w:p>
    <w:p w14:paraId="33BDC4EF" w14:textId="77777777" w:rsidR="003F51CD" w:rsidRDefault="003F51CD" w:rsidP="00B43E29">
      <w:pPr>
        <w:pStyle w:val="00BodyText"/>
        <w:spacing w:after="0"/>
        <w:jc w:val="both"/>
        <w:rPr>
          <w:rFonts w:ascii="Times New Roman" w:hAnsi="Times New Roman"/>
          <w:sz w:val="20"/>
          <w:lang w:val="en-GB"/>
        </w:rPr>
      </w:pPr>
    </w:p>
    <w:p w14:paraId="65D9CE79" w14:textId="71A72184" w:rsidR="00B43E29" w:rsidRDefault="00732B6F" w:rsidP="00B43E29">
      <w:pPr>
        <w:pStyle w:val="00BodyText"/>
        <w:spacing w:after="0"/>
        <w:jc w:val="both"/>
        <w:rPr>
          <w:rFonts w:ascii="Times New Roman" w:hAnsi="Times New Roman"/>
          <w:sz w:val="20"/>
          <w:lang w:val="en-GB"/>
        </w:rPr>
      </w:pPr>
      <w:r>
        <w:rPr>
          <w:rFonts w:ascii="Times New Roman" w:hAnsi="Times New Roman"/>
          <w:sz w:val="20"/>
          <w:lang w:val="en-GB"/>
        </w:rPr>
        <w:t xml:space="preserve">For label-based training, where part B is needed </w:t>
      </w:r>
      <w:r w:rsidR="005204BC">
        <w:rPr>
          <w:rFonts w:ascii="Times New Roman" w:hAnsi="Times New Roman"/>
          <w:sz w:val="20"/>
          <w:lang w:val="en-GB"/>
        </w:rPr>
        <w:t xml:space="preserve">to be received </w:t>
      </w:r>
      <w:r>
        <w:rPr>
          <w:rFonts w:ascii="Times New Roman" w:hAnsi="Times New Roman"/>
          <w:sz w:val="20"/>
          <w:lang w:val="en-GB"/>
        </w:rPr>
        <w:t>from LMF</w:t>
      </w:r>
      <w:r w:rsidR="005204BC">
        <w:rPr>
          <w:rFonts w:ascii="Times New Roman" w:hAnsi="Times New Roman"/>
          <w:sz w:val="20"/>
          <w:lang w:val="en-GB"/>
        </w:rPr>
        <w:t xml:space="preserve">, LMF </w:t>
      </w:r>
      <w:r w:rsidR="00C213ED">
        <w:rPr>
          <w:rFonts w:ascii="Times New Roman" w:hAnsi="Times New Roman"/>
          <w:sz w:val="20"/>
          <w:lang w:val="en-GB"/>
        </w:rPr>
        <w:t xml:space="preserve">starts the NRPPa transaction. This, in a sense, also </w:t>
      </w:r>
      <w:r w:rsidR="00B43E29">
        <w:rPr>
          <w:rFonts w:ascii="Times New Roman" w:hAnsi="Times New Roman"/>
          <w:sz w:val="20"/>
          <w:lang w:val="en-GB"/>
        </w:rPr>
        <w:t>limit</w:t>
      </w:r>
      <w:r w:rsidR="00C213ED">
        <w:rPr>
          <w:rFonts w:ascii="Times New Roman" w:hAnsi="Times New Roman"/>
          <w:sz w:val="20"/>
          <w:lang w:val="en-GB"/>
        </w:rPr>
        <w:t>s</w:t>
      </w:r>
      <w:r w:rsidR="00B43E29">
        <w:rPr>
          <w:rFonts w:ascii="Times New Roman" w:hAnsi="Times New Roman"/>
          <w:sz w:val="20"/>
          <w:lang w:val="en-GB"/>
        </w:rPr>
        <w:t xml:space="preserve"> the </w:t>
      </w:r>
      <w:r w:rsidR="00C213ED">
        <w:rPr>
          <w:rFonts w:ascii="Times New Roman" w:hAnsi="Times New Roman"/>
          <w:sz w:val="20"/>
          <w:lang w:val="en-GB"/>
        </w:rPr>
        <w:t xml:space="preserve">requests for part B from gNBs </w:t>
      </w:r>
      <w:r w:rsidR="009B3A6D">
        <w:rPr>
          <w:rFonts w:ascii="Times New Roman" w:hAnsi="Times New Roman"/>
          <w:sz w:val="20"/>
          <w:lang w:val="en-GB"/>
        </w:rPr>
        <w:t xml:space="preserve">to points in time </w:t>
      </w:r>
      <w:r w:rsidR="00C213ED">
        <w:rPr>
          <w:rFonts w:ascii="Times New Roman" w:hAnsi="Times New Roman"/>
          <w:sz w:val="20"/>
          <w:lang w:val="en-GB"/>
        </w:rPr>
        <w:t xml:space="preserve">when LMF decides so. </w:t>
      </w:r>
    </w:p>
    <w:p w14:paraId="39DB0496" w14:textId="49BFA665" w:rsidR="00F77B68" w:rsidRDefault="006F2301" w:rsidP="003D658A">
      <w:pPr>
        <w:pStyle w:val="00BodyText"/>
        <w:spacing w:after="0"/>
        <w:jc w:val="both"/>
        <w:rPr>
          <w:rFonts w:ascii="Times New Roman" w:hAnsi="Times New Roman"/>
          <w:sz w:val="20"/>
        </w:rPr>
      </w:pPr>
      <w:r>
        <w:rPr>
          <w:rFonts w:ascii="Times New Roman" w:hAnsi="Times New Roman"/>
          <w:sz w:val="20"/>
          <w:lang w:val="en-GB"/>
        </w:rPr>
        <w:t>Towards this end,</w:t>
      </w:r>
      <w:r w:rsidR="00CF35F9">
        <w:rPr>
          <w:rFonts w:ascii="Times New Roman" w:hAnsi="Times New Roman"/>
          <w:sz w:val="20"/>
          <w:lang w:val="en-GB"/>
        </w:rPr>
        <w:t xml:space="preserve"> </w:t>
      </w:r>
      <w:r w:rsidR="001D6B55">
        <w:rPr>
          <w:rFonts w:ascii="Times New Roman" w:hAnsi="Times New Roman"/>
          <w:sz w:val="20"/>
        </w:rPr>
        <w:t xml:space="preserve">LMF </w:t>
      </w:r>
      <w:r w:rsidR="00497469">
        <w:rPr>
          <w:rFonts w:ascii="Times New Roman" w:hAnsi="Times New Roman"/>
          <w:sz w:val="20"/>
        </w:rPr>
        <w:t>start</w:t>
      </w:r>
      <w:r w:rsidR="00B43E29">
        <w:rPr>
          <w:rFonts w:ascii="Times New Roman" w:hAnsi="Times New Roman"/>
          <w:sz w:val="20"/>
        </w:rPr>
        <w:t>s</w:t>
      </w:r>
      <w:r w:rsidR="00497469">
        <w:rPr>
          <w:rFonts w:ascii="Times New Roman" w:hAnsi="Times New Roman"/>
          <w:sz w:val="20"/>
        </w:rPr>
        <w:t xml:space="preserve"> </w:t>
      </w:r>
      <w:r w:rsidR="009F750C">
        <w:rPr>
          <w:rFonts w:ascii="Times New Roman" w:hAnsi="Times New Roman"/>
          <w:sz w:val="20"/>
        </w:rPr>
        <w:t>an</w:t>
      </w:r>
      <w:r w:rsidR="00497469">
        <w:rPr>
          <w:rFonts w:ascii="Times New Roman" w:hAnsi="Times New Roman"/>
          <w:sz w:val="20"/>
        </w:rPr>
        <w:t xml:space="preserve"> NRPPa transaction by</w:t>
      </w:r>
      <w:r w:rsidR="001D6B55">
        <w:rPr>
          <w:rFonts w:ascii="Times New Roman" w:hAnsi="Times New Roman"/>
          <w:sz w:val="20"/>
        </w:rPr>
        <w:t xml:space="preserve"> provid</w:t>
      </w:r>
      <w:r w:rsidR="00497469">
        <w:rPr>
          <w:rFonts w:ascii="Times New Roman" w:hAnsi="Times New Roman"/>
          <w:sz w:val="20"/>
        </w:rPr>
        <w:t>ing</w:t>
      </w:r>
      <w:r w:rsidR="001D6B55">
        <w:rPr>
          <w:rFonts w:ascii="Times New Roman" w:hAnsi="Times New Roman"/>
          <w:sz w:val="20"/>
        </w:rPr>
        <w:t xml:space="preserve"> to a gNB a list of UEs </w:t>
      </w:r>
      <w:r w:rsidR="00C665BE">
        <w:rPr>
          <w:rFonts w:ascii="Times New Roman" w:hAnsi="Times New Roman"/>
          <w:sz w:val="20"/>
        </w:rPr>
        <w:t>and the corresponding Part B information</w:t>
      </w:r>
      <w:r w:rsidR="00497469">
        <w:rPr>
          <w:rFonts w:ascii="Times New Roman" w:hAnsi="Times New Roman"/>
          <w:sz w:val="20"/>
        </w:rPr>
        <w:t xml:space="preserve">.  </w:t>
      </w:r>
    </w:p>
    <w:p w14:paraId="7EC40B3F" w14:textId="77777777" w:rsidR="00A669CF" w:rsidRDefault="00A669CF" w:rsidP="003D658A">
      <w:pPr>
        <w:pStyle w:val="00BodyText"/>
        <w:spacing w:after="0"/>
        <w:jc w:val="both"/>
        <w:rPr>
          <w:rFonts w:ascii="Times New Roman" w:hAnsi="Times New Roman"/>
          <w:b/>
          <w:bCs/>
          <w:sz w:val="20"/>
        </w:rPr>
      </w:pPr>
    </w:p>
    <w:p w14:paraId="3BAA5793" w14:textId="03E12C29" w:rsidR="009F750C" w:rsidRDefault="009F750C" w:rsidP="003D658A">
      <w:pPr>
        <w:pStyle w:val="00BodyText"/>
        <w:spacing w:after="0"/>
        <w:jc w:val="both"/>
        <w:rPr>
          <w:rFonts w:ascii="Times New Roman" w:hAnsi="Times New Roman"/>
          <w:b/>
          <w:bCs/>
          <w:sz w:val="20"/>
        </w:rPr>
      </w:pPr>
      <w:r>
        <w:rPr>
          <w:rFonts w:ascii="Times New Roman" w:hAnsi="Times New Roman"/>
          <w:b/>
          <w:bCs/>
          <w:sz w:val="20"/>
        </w:rPr>
        <w:t>Proposal</w:t>
      </w:r>
      <w:r w:rsidR="00567E1E">
        <w:rPr>
          <w:rFonts w:ascii="Times New Roman" w:hAnsi="Times New Roman"/>
          <w:b/>
          <w:bCs/>
          <w:sz w:val="20"/>
        </w:rPr>
        <w:t xml:space="preserve"> </w:t>
      </w:r>
      <w:r w:rsidR="000A21C9">
        <w:rPr>
          <w:rFonts w:ascii="Times New Roman" w:hAnsi="Times New Roman"/>
          <w:b/>
          <w:bCs/>
          <w:sz w:val="20"/>
        </w:rPr>
        <w:t>4</w:t>
      </w:r>
      <w:r>
        <w:rPr>
          <w:rFonts w:ascii="Times New Roman" w:hAnsi="Times New Roman"/>
          <w:b/>
          <w:bCs/>
          <w:sz w:val="20"/>
        </w:rPr>
        <w:t xml:space="preserve">: LMF provides </w:t>
      </w:r>
      <w:r w:rsidR="00311EFE">
        <w:rPr>
          <w:rFonts w:ascii="Times New Roman" w:hAnsi="Times New Roman"/>
          <w:b/>
          <w:bCs/>
          <w:sz w:val="20"/>
        </w:rPr>
        <w:t xml:space="preserve">to a gNB </w:t>
      </w:r>
      <w:r w:rsidR="002D34A4">
        <w:rPr>
          <w:rFonts w:ascii="Times New Roman" w:hAnsi="Times New Roman"/>
          <w:b/>
          <w:bCs/>
          <w:sz w:val="20"/>
        </w:rPr>
        <w:t xml:space="preserve">a list of UEs and the corresponding </w:t>
      </w:r>
      <w:r w:rsidR="00E9153E">
        <w:rPr>
          <w:rFonts w:ascii="Times New Roman" w:hAnsi="Times New Roman"/>
          <w:b/>
          <w:bCs/>
          <w:sz w:val="20"/>
        </w:rPr>
        <w:t>part B</w:t>
      </w:r>
      <w:r w:rsidR="002D34A4">
        <w:rPr>
          <w:rFonts w:ascii="Times New Roman" w:hAnsi="Times New Roman"/>
          <w:b/>
          <w:bCs/>
          <w:sz w:val="20"/>
        </w:rPr>
        <w:t xml:space="preserve"> data</w:t>
      </w:r>
      <w:r w:rsidR="00311EFE">
        <w:rPr>
          <w:rFonts w:ascii="Times New Roman" w:hAnsi="Times New Roman"/>
          <w:b/>
          <w:bCs/>
          <w:sz w:val="20"/>
        </w:rPr>
        <w:t>.</w:t>
      </w:r>
    </w:p>
    <w:p w14:paraId="7DDD8224" w14:textId="77777777" w:rsidR="00311EFE" w:rsidRDefault="00311EFE" w:rsidP="003D658A">
      <w:pPr>
        <w:pStyle w:val="00BodyText"/>
        <w:spacing w:after="0"/>
        <w:jc w:val="both"/>
        <w:rPr>
          <w:rFonts w:ascii="Times New Roman" w:hAnsi="Times New Roman"/>
          <w:b/>
          <w:bCs/>
          <w:sz w:val="20"/>
        </w:rPr>
      </w:pPr>
    </w:p>
    <w:p w14:paraId="259BB590" w14:textId="7067C708" w:rsidR="003A0022" w:rsidRDefault="00297EBF" w:rsidP="003D658A">
      <w:pPr>
        <w:pStyle w:val="00BodyText"/>
        <w:spacing w:after="0"/>
        <w:jc w:val="both"/>
        <w:rPr>
          <w:rFonts w:ascii="Times New Roman" w:hAnsi="Times New Roman"/>
          <w:sz w:val="20"/>
        </w:rPr>
      </w:pPr>
      <w:r>
        <w:rPr>
          <w:rFonts w:ascii="Times New Roman" w:hAnsi="Times New Roman"/>
          <w:sz w:val="20"/>
        </w:rPr>
        <w:t xml:space="preserve">As discussed above, this list of UEs may not comprise the optimal set for AI/ML Training of a gNB side model. Thus, the </w:t>
      </w:r>
      <w:r w:rsidR="003A0022">
        <w:rPr>
          <w:rFonts w:ascii="Times New Roman" w:hAnsi="Times New Roman"/>
          <w:sz w:val="20"/>
        </w:rPr>
        <w:t xml:space="preserve">LMF may further </w:t>
      </w:r>
      <w:r w:rsidR="00180559">
        <w:rPr>
          <w:rFonts w:ascii="Times New Roman" w:hAnsi="Times New Roman"/>
          <w:sz w:val="20"/>
        </w:rPr>
        <w:t xml:space="preserve">introduce an indication to the gNB to allow </w:t>
      </w:r>
      <w:r>
        <w:rPr>
          <w:rFonts w:ascii="Times New Roman" w:hAnsi="Times New Roman"/>
          <w:sz w:val="20"/>
        </w:rPr>
        <w:t>it</w:t>
      </w:r>
      <w:r w:rsidR="00180559">
        <w:rPr>
          <w:rFonts w:ascii="Times New Roman" w:hAnsi="Times New Roman"/>
          <w:sz w:val="20"/>
        </w:rPr>
        <w:t xml:space="preserve"> to </w:t>
      </w:r>
      <w:r w:rsidR="006310C5">
        <w:rPr>
          <w:rFonts w:ascii="Times New Roman" w:hAnsi="Times New Roman"/>
          <w:sz w:val="20"/>
        </w:rPr>
        <w:t>provide feedback</w:t>
      </w:r>
      <w:r w:rsidR="009626F4">
        <w:rPr>
          <w:rFonts w:ascii="Times New Roman" w:hAnsi="Times New Roman"/>
          <w:sz w:val="20"/>
        </w:rPr>
        <w:t xml:space="preserve"> that</w:t>
      </w:r>
      <w:r w:rsidR="0030682B">
        <w:rPr>
          <w:rFonts w:ascii="Times New Roman" w:hAnsi="Times New Roman"/>
          <w:sz w:val="20"/>
        </w:rPr>
        <w:t xml:space="preserve"> part B for</w:t>
      </w:r>
      <w:r w:rsidR="00180559">
        <w:rPr>
          <w:rFonts w:ascii="Times New Roman" w:hAnsi="Times New Roman"/>
          <w:sz w:val="20"/>
        </w:rPr>
        <w:t xml:space="preserve"> </w:t>
      </w:r>
      <w:r w:rsidR="0000002B">
        <w:rPr>
          <w:rFonts w:ascii="Times New Roman" w:hAnsi="Times New Roman"/>
          <w:sz w:val="20"/>
        </w:rPr>
        <w:t xml:space="preserve">additional </w:t>
      </w:r>
      <w:r w:rsidR="00A47F61">
        <w:rPr>
          <w:rFonts w:ascii="Times New Roman" w:hAnsi="Times New Roman"/>
          <w:sz w:val="20"/>
        </w:rPr>
        <w:t xml:space="preserve">specific </w:t>
      </w:r>
      <w:r w:rsidR="0000002B">
        <w:rPr>
          <w:rFonts w:ascii="Times New Roman" w:hAnsi="Times New Roman"/>
          <w:sz w:val="20"/>
        </w:rPr>
        <w:t>UEs</w:t>
      </w:r>
      <w:r w:rsidR="00D801DE">
        <w:rPr>
          <w:rFonts w:ascii="Times New Roman" w:hAnsi="Times New Roman"/>
          <w:sz w:val="20"/>
        </w:rPr>
        <w:t xml:space="preserve"> </w:t>
      </w:r>
      <w:r w:rsidR="00AD061B">
        <w:rPr>
          <w:rFonts w:ascii="Times New Roman" w:hAnsi="Times New Roman"/>
          <w:sz w:val="20"/>
        </w:rPr>
        <w:t xml:space="preserve">is </w:t>
      </w:r>
      <w:r w:rsidR="00D93B0A">
        <w:rPr>
          <w:rFonts w:ascii="Times New Roman" w:hAnsi="Times New Roman"/>
          <w:sz w:val="20"/>
        </w:rPr>
        <w:t>desired</w:t>
      </w:r>
      <w:r>
        <w:rPr>
          <w:rFonts w:ascii="Times New Roman" w:hAnsi="Times New Roman"/>
          <w:sz w:val="20"/>
        </w:rPr>
        <w:t>.</w:t>
      </w:r>
    </w:p>
    <w:p w14:paraId="63AB245B" w14:textId="77777777" w:rsidR="00180559" w:rsidRDefault="00180559" w:rsidP="003D658A">
      <w:pPr>
        <w:pStyle w:val="00BodyText"/>
        <w:spacing w:after="0"/>
        <w:jc w:val="both"/>
        <w:rPr>
          <w:rFonts w:ascii="Times New Roman" w:hAnsi="Times New Roman"/>
          <w:sz w:val="20"/>
        </w:rPr>
      </w:pPr>
    </w:p>
    <w:p w14:paraId="52E506DF" w14:textId="600FCDED" w:rsidR="00297EBF" w:rsidRDefault="00297EBF" w:rsidP="003D658A">
      <w:pPr>
        <w:pStyle w:val="00BodyText"/>
        <w:spacing w:after="0"/>
        <w:jc w:val="both"/>
        <w:rPr>
          <w:rFonts w:ascii="Times New Roman" w:hAnsi="Times New Roman"/>
          <w:b/>
          <w:bCs/>
          <w:sz w:val="20"/>
        </w:rPr>
      </w:pPr>
      <w:r>
        <w:rPr>
          <w:rFonts w:ascii="Times New Roman" w:hAnsi="Times New Roman"/>
          <w:b/>
          <w:bCs/>
          <w:sz w:val="20"/>
        </w:rPr>
        <w:t>Proposal</w:t>
      </w:r>
      <w:r w:rsidR="00567E1E">
        <w:rPr>
          <w:rFonts w:ascii="Times New Roman" w:hAnsi="Times New Roman"/>
          <w:b/>
          <w:bCs/>
          <w:sz w:val="20"/>
        </w:rPr>
        <w:t xml:space="preserve"> </w:t>
      </w:r>
      <w:r w:rsidR="000A21C9">
        <w:rPr>
          <w:rFonts w:ascii="Times New Roman" w:hAnsi="Times New Roman"/>
          <w:b/>
          <w:bCs/>
          <w:sz w:val="20"/>
        </w:rPr>
        <w:t>5</w:t>
      </w:r>
      <w:r>
        <w:rPr>
          <w:rFonts w:ascii="Times New Roman" w:hAnsi="Times New Roman"/>
          <w:b/>
          <w:bCs/>
          <w:sz w:val="20"/>
        </w:rPr>
        <w:t xml:space="preserve">: </w:t>
      </w:r>
      <w:r w:rsidR="00A57CEF">
        <w:rPr>
          <w:rFonts w:ascii="Times New Roman" w:hAnsi="Times New Roman"/>
          <w:b/>
          <w:bCs/>
          <w:sz w:val="20"/>
        </w:rPr>
        <w:t xml:space="preserve">The </w:t>
      </w:r>
      <w:r>
        <w:rPr>
          <w:rFonts w:ascii="Times New Roman" w:hAnsi="Times New Roman"/>
          <w:b/>
          <w:bCs/>
          <w:sz w:val="20"/>
        </w:rPr>
        <w:t xml:space="preserve">LMF </w:t>
      </w:r>
      <w:r w:rsidR="00A57CEF">
        <w:rPr>
          <w:rFonts w:ascii="Times New Roman" w:hAnsi="Times New Roman"/>
          <w:b/>
          <w:bCs/>
          <w:sz w:val="20"/>
        </w:rPr>
        <w:t xml:space="preserve">may </w:t>
      </w:r>
      <w:r w:rsidR="0030682B">
        <w:rPr>
          <w:rFonts w:ascii="Times New Roman" w:hAnsi="Times New Roman"/>
          <w:b/>
          <w:bCs/>
          <w:sz w:val="20"/>
        </w:rPr>
        <w:t>additionally include</w:t>
      </w:r>
      <w:r w:rsidR="00A57CEF">
        <w:rPr>
          <w:rFonts w:ascii="Times New Roman" w:hAnsi="Times New Roman"/>
          <w:b/>
          <w:bCs/>
          <w:sz w:val="20"/>
        </w:rPr>
        <w:t xml:space="preserve"> an indication </w:t>
      </w:r>
      <w:r w:rsidR="00C33AE3">
        <w:rPr>
          <w:rFonts w:ascii="Times New Roman" w:hAnsi="Times New Roman"/>
          <w:b/>
          <w:bCs/>
          <w:sz w:val="20"/>
        </w:rPr>
        <w:t xml:space="preserve">in </w:t>
      </w:r>
      <w:r w:rsidR="00E61BE5">
        <w:rPr>
          <w:rFonts w:ascii="Times New Roman" w:hAnsi="Times New Roman"/>
          <w:b/>
          <w:bCs/>
          <w:sz w:val="20"/>
        </w:rPr>
        <w:t>an</w:t>
      </w:r>
      <w:r w:rsidR="00C33AE3">
        <w:rPr>
          <w:rFonts w:ascii="Times New Roman" w:hAnsi="Times New Roman"/>
          <w:b/>
          <w:bCs/>
          <w:sz w:val="20"/>
        </w:rPr>
        <w:t xml:space="preserve"> NRPPa message </w:t>
      </w:r>
      <w:r w:rsidR="00A57CEF">
        <w:rPr>
          <w:rFonts w:ascii="Times New Roman" w:hAnsi="Times New Roman"/>
          <w:b/>
          <w:bCs/>
          <w:sz w:val="20"/>
        </w:rPr>
        <w:t xml:space="preserve">to the </w:t>
      </w:r>
      <w:r>
        <w:rPr>
          <w:rFonts w:ascii="Times New Roman" w:hAnsi="Times New Roman"/>
          <w:b/>
          <w:bCs/>
          <w:sz w:val="20"/>
        </w:rPr>
        <w:t xml:space="preserve">gNB </w:t>
      </w:r>
      <w:r w:rsidR="00A57CEF">
        <w:rPr>
          <w:rFonts w:ascii="Times New Roman" w:hAnsi="Times New Roman"/>
          <w:b/>
          <w:bCs/>
          <w:sz w:val="20"/>
        </w:rPr>
        <w:t xml:space="preserve">to allow the gNB to </w:t>
      </w:r>
      <w:r w:rsidR="00313BF3">
        <w:rPr>
          <w:rFonts w:ascii="Times New Roman" w:hAnsi="Times New Roman"/>
          <w:b/>
          <w:bCs/>
          <w:sz w:val="20"/>
        </w:rPr>
        <w:t>provide feedback that</w:t>
      </w:r>
      <w:r w:rsidR="00A57CEF">
        <w:rPr>
          <w:rFonts w:ascii="Times New Roman" w:hAnsi="Times New Roman"/>
          <w:b/>
          <w:bCs/>
          <w:sz w:val="20"/>
        </w:rPr>
        <w:t xml:space="preserve"> </w:t>
      </w:r>
      <w:r w:rsidR="00E9153E">
        <w:rPr>
          <w:rFonts w:ascii="Times New Roman" w:hAnsi="Times New Roman"/>
          <w:b/>
          <w:bCs/>
          <w:sz w:val="20"/>
        </w:rPr>
        <w:t>part B</w:t>
      </w:r>
      <w:r w:rsidR="00FB1420">
        <w:rPr>
          <w:rFonts w:ascii="Times New Roman" w:hAnsi="Times New Roman"/>
          <w:b/>
          <w:bCs/>
          <w:sz w:val="20"/>
        </w:rPr>
        <w:t xml:space="preserve"> for additional </w:t>
      </w:r>
      <w:r w:rsidR="00A47F61">
        <w:rPr>
          <w:rFonts w:ascii="Times New Roman" w:hAnsi="Times New Roman"/>
          <w:b/>
          <w:bCs/>
          <w:sz w:val="20"/>
        </w:rPr>
        <w:t xml:space="preserve">specific </w:t>
      </w:r>
      <w:r w:rsidR="00FB1420">
        <w:rPr>
          <w:rFonts w:ascii="Times New Roman" w:hAnsi="Times New Roman"/>
          <w:b/>
          <w:bCs/>
          <w:sz w:val="20"/>
        </w:rPr>
        <w:t>UEs</w:t>
      </w:r>
      <w:r w:rsidR="00A47F61">
        <w:rPr>
          <w:rFonts w:ascii="Times New Roman" w:hAnsi="Times New Roman"/>
          <w:b/>
          <w:bCs/>
          <w:sz w:val="20"/>
        </w:rPr>
        <w:t xml:space="preserve"> is desired</w:t>
      </w:r>
      <w:r>
        <w:rPr>
          <w:rFonts w:ascii="Times New Roman" w:hAnsi="Times New Roman"/>
          <w:b/>
          <w:bCs/>
          <w:sz w:val="20"/>
        </w:rPr>
        <w:t>.</w:t>
      </w:r>
    </w:p>
    <w:p w14:paraId="2918718A" w14:textId="77777777" w:rsidR="001C5C04" w:rsidRDefault="001C5C04" w:rsidP="003D658A">
      <w:pPr>
        <w:pStyle w:val="00BodyText"/>
        <w:spacing w:after="0"/>
        <w:jc w:val="both"/>
        <w:rPr>
          <w:rFonts w:ascii="Times New Roman" w:hAnsi="Times New Roman"/>
          <w:b/>
          <w:bCs/>
          <w:sz w:val="20"/>
        </w:rPr>
      </w:pPr>
    </w:p>
    <w:p w14:paraId="1E2337F7" w14:textId="7449C521" w:rsidR="001C5C04" w:rsidRDefault="001C5C04" w:rsidP="003D658A">
      <w:pPr>
        <w:pStyle w:val="00BodyText"/>
        <w:spacing w:after="0"/>
        <w:jc w:val="both"/>
        <w:rPr>
          <w:rFonts w:ascii="Times New Roman" w:hAnsi="Times New Roman"/>
          <w:sz w:val="20"/>
        </w:rPr>
      </w:pPr>
      <w:r w:rsidRPr="001F2500">
        <w:rPr>
          <w:rFonts w:ascii="Times New Roman" w:hAnsi="Times New Roman"/>
          <w:sz w:val="20"/>
        </w:rPr>
        <w:t>We think</w:t>
      </w:r>
      <w:r>
        <w:rPr>
          <w:rFonts w:ascii="Times New Roman" w:hAnsi="Times New Roman"/>
          <w:sz w:val="20"/>
        </w:rPr>
        <w:t xml:space="preserve"> that </w:t>
      </w:r>
      <w:r w:rsidR="00C21F6E">
        <w:rPr>
          <w:rFonts w:ascii="Times New Roman" w:hAnsi="Times New Roman"/>
          <w:sz w:val="20"/>
        </w:rPr>
        <w:t>this message by the LMF</w:t>
      </w:r>
      <w:r w:rsidR="00FD35AC">
        <w:rPr>
          <w:rFonts w:ascii="Times New Roman" w:hAnsi="Times New Roman"/>
          <w:sz w:val="20"/>
        </w:rPr>
        <w:t xml:space="preserve"> can </w:t>
      </w:r>
      <w:r w:rsidR="00C21F6E">
        <w:rPr>
          <w:rFonts w:ascii="Times New Roman" w:hAnsi="Times New Roman"/>
          <w:sz w:val="20"/>
        </w:rPr>
        <w:t>be sent in a Class 2 procedure.</w:t>
      </w:r>
    </w:p>
    <w:p w14:paraId="2CC1CF33" w14:textId="77777777" w:rsidR="00E00EEE" w:rsidRDefault="00E00EEE" w:rsidP="003D658A">
      <w:pPr>
        <w:pStyle w:val="00BodyText"/>
        <w:spacing w:after="0"/>
        <w:jc w:val="both"/>
        <w:rPr>
          <w:rFonts w:ascii="Times New Roman" w:hAnsi="Times New Roman"/>
          <w:sz w:val="20"/>
        </w:rPr>
      </w:pPr>
    </w:p>
    <w:p w14:paraId="633E0EC1" w14:textId="5557E19D" w:rsidR="00C21F6E" w:rsidRPr="00C53338" w:rsidRDefault="00C21F6E" w:rsidP="003D658A">
      <w:pPr>
        <w:pStyle w:val="00BodyText"/>
        <w:spacing w:after="0"/>
        <w:jc w:val="both"/>
        <w:rPr>
          <w:rFonts w:ascii="Times New Roman" w:hAnsi="Times New Roman"/>
          <w:b/>
          <w:bCs/>
          <w:sz w:val="20"/>
        </w:rPr>
      </w:pPr>
      <w:r w:rsidRPr="001F2500">
        <w:rPr>
          <w:rFonts w:ascii="Times New Roman" w:hAnsi="Times New Roman"/>
          <w:b/>
          <w:bCs/>
          <w:sz w:val="20"/>
        </w:rPr>
        <w:t>Proposal</w:t>
      </w:r>
      <w:r w:rsidR="005E2E83">
        <w:rPr>
          <w:rFonts w:ascii="Times New Roman" w:hAnsi="Times New Roman"/>
          <w:b/>
          <w:bCs/>
          <w:sz w:val="20"/>
        </w:rPr>
        <w:t xml:space="preserve"> </w:t>
      </w:r>
      <w:r w:rsidR="000A21C9">
        <w:rPr>
          <w:rFonts w:ascii="Times New Roman" w:hAnsi="Times New Roman"/>
          <w:b/>
          <w:bCs/>
          <w:sz w:val="20"/>
        </w:rPr>
        <w:t>6</w:t>
      </w:r>
      <w:r w:rsidRPr="001F2500">
        <w:rPr>
          <w:rFonts w:ascii="Times New Roman" w:hAnsi="Times New Roman"/>
          <w:b/>
          <w:bCs/>
          <w:sz w:val="20"/>
        </w:rPr>
        <w:t xml:space="preserve">: </w:t>
      </w:r>
      <w:r w:rsidR="00021E69">
        <w:rPr>
          <w:rFonts w:ascii="Times New Roman" w:hAnsi="Times New Roman"/>
          <w:b/>
          <w:bCs/>
          <w:sz w:val="20"/>
        </w:rPr>
        <w:t>Introduce a new</w:t>
      </w:r>
      <w:r w:rsidR="00893954">
        <w:rPr>
          <w:rFonts w:ascii="Times New Roman" w:hAnsi="Times New Roman"/>
          <w:b/>
          <w:bCs/>
          <w:sz w:val="20"/>
        </w:rPr>
        <w:t xml:space="preserve"> </w:t>
      </w:r>
      <w:r w:rsidRPr="001F2500">
        <w:rPr>
          <w:rFonts w:ascii="Times New Roman" w:hAnsi="Times New Roman"/>
          <w:b/>
          <w:bCs/>
          <w:sz w:val="20"/>
        </w:rPr>
        <w:t>LMF</w:t>
      </w:r>
      <w:r w:rsidR="00893954">
        <w:rPr>
          <w:rFonts w:ascii="Times New Roman" w:hAnsi="Times New Roman"/>
          <w:b/>
          <w:bCs/>
          <w:sz w:val="20"/>
        </w:rPr>
        <w:t>-initiated</w:t>
      </w:r>
      <w:r w:rsidRPr="001F2500">
        <w:rPr>
          <w:rFonts w:ascii="Times New Roman" w:hAnsi="Times New Roman"/>
          <w:b/>
          <w:bCs/>
          <w:sz w:val="20"/>
        </w:rPr>
        <w:t xml:space="preserve"> Class 2 procedure </w:t>
      </w:r>
      <w:r w:rsidR="004E07E8">
        <w:rPr>
          <w:rFonts w:ascii="Times New Roman" w:hAnsi="Times New Roman"/>
          <w:b/>
          <w:bCs/>
          <w:sz w:val="20"/>
        </w:rPr>
        <w:t>to enable</w:t>
      </w:r>
      <w:r w:rsidR="00021E69">
        <w:rPr>
          <w:rFonts w:ascii="Times New Roman" w:hAnsi="Times New Roman"/>
          <w:b/>
          <w:bCs/>
          <w:sz w:val="20"/>
        </w:rPr>
        <w:t xml:space="preserve"> the LMF</w:t>
      </w:r>
      <w:r w:rsidRPr="001F2500">
        <w:rPr>
          <w:rFonts w:ascii="Times New Roman" w:hAnsi="Times New Roman"/>
          <w:b/>
          <w:bCs/>
          <w:sz w:val="20"/>
        </w:rPr>
        <w:t xml:space="preserve"> to </w:t>
      </w:r>
      <w:r w:rsidR="00E00EEE" w:rsidRPr="001F2500">
        <w:rPr>
          <w:rFonts w:ascii="Times New Roman" w:hAnsi="Times New Roman"/>
          <w:b/>
          <w:bCs/>
          <w:sz w:val="20"/>
        </w:rPr>
        <w:t xml:space="preserve">provide a gNB with a list of UEs and corresponding part B data along with an indication </w:t>
      </w:r>
      <w:r w:rsidR="00C53338" w:rsidRPr="001F2500">
        <w:rPr>
          <w:rFonts w:ascii="Times New Roman" w:hAnsi="Times New Roman"/>
          <w:b/>
          <w:bCs/>
          <w:sz w:val="20"/>
        </w:rPr>
        <w:t xml:space="preserve">whether </w:t>
      </w:r>
      <w:r w:rsidR="00F86F93">
        <w:rPr>
          <w:rFonts w:ascii="Times New Roman" w:hAnsi="Times New Roman"/>
          <w:b/>
          <w:bCs/>
          <w:sz w:val="20"/>
        </w:rPr>
        <w:t xml:space="preserve">the </w:t>
      </w:r>
      <w:r w:rsidR="00C53338" w:rsidRPr="001F2500">
        <w:rPr>
          <w:rFonts w:ascii="Times New Roman" w:hAnsi="Times New Roman"/>
          <w:b/>
          <w:bCs/>
          <w:sz w:val="20"/>
        </w:rPr>
        <w:t>gNB is allowed to request part B for additional UEs.</w:t>
      </w:r>
    </w:p>
    <w:p w14:paraId="0629C41C" w14:textId="77777777" w:rsidR="00A57CEF" w:rsidRPr="00FB1420" w:rsidRDefault="00A57CEF" w:rsidP="003D658A">
      <w:pPr>
        <w:pStyle w:val="00BodyText"/>
        <w:spacing w:after="0"/>
        <w:jc w:val="both"/>
        <w:rPr>
          <w:rFonts w:ascii="Times New Roman" w:hAnsi="Times New Roman"/>
          <w:sz w:val="20"/>
        </w:rPr>
      </w:pPr>
    </w:p>
    <w:p w14:paraId="4DF16143" w14:textId="73F44BAC" w:rsidR="00C7133F" w:rsidRPr="001C4B32" w:rsidRDefault="00AF42FA" w:rsidP="003D658A">
      <w:pPr>
        <w:pStyle w:val="00BodyText"/>
        <w:spacing w:after="0"/>
        <w:jc w:val="both"/>
      </w:pPr>
      <w:r>
        <w:rPr>
          <w:rFonts w:ascii="Times New Roman" w:hAnsi="Times New Roman"/>
          <w:sz w:val="20"/>
        </w:rPr>
        <w:t>Subsequently, a</w:t>
      </w:r>
      <w:r w:rsidR="004D586C" w:rsidRPr="001C4B32">
        <w:rPr>
          <w:rFonts w:ascii="Times New Roman" w:hAnsi="Times New Roman"/>
          <w:sz w:val="20"/>
        </w:rPr>
        <w:t xml:space="preserve"> gNB</w:t>
      </w:r>
      <w:r w:rsidR="004D586C">
        <w:rPr>
          <w:rFonts w:ascii="Times New Roman" w:hAnsi="Times New Roman"/>
          <w:sz w:val="20"/>
        </w:rPr>
        <w:t xml:space="preserve"> </w:t>
      </w:r>
      <w:r>
        <w:rPr>
          <w:rFonts w:ascii="Times New Roman" w:hAnsi="Times New Roman"/>
          <w:sz w:val="20"/>
        </w:rPr>
        <w:t xml:space="preserve">may request part B </w:t>
      </w:r>
      <w:r w:rsidR="0033775E">
        <w:rPr>
          <w:rFonts w:ascii="Times New Roman" w:hAnsi="Times New Roman"/>
          <w:sz w:val="20"/>
        </w:rPr>
        <w:t xml:space="preserve">for additional UEs, if it deems necessary. </w:t>
      </w:r>
      <w:r w:rsidR="00B00A18">
        <w:rPr>
          <w:rFonts w:ascii="Times New Roman" w:hAnsi="Times New Roman"/>
          <w:sz w:val="20"/>
        </w:rPr>
        <w:t xml:space="preserve">One of the open points from the last meeting is which protocol is used to request part B from LMF, namely NGAP or NRPPa. We think that since part B pertains to positioning information it is more appropriate to </w:t>
      </w:r>
      <w:r w:rsidR="00871713">
        <w:rPr>
          <w:rFonts w:ascii="Times New Roman" w:hAnsi="Times New Roman"/>
          <w:sz w:val="20"/>
        </w:rPr>
        <w:t>use</w:t>
      </w:r>
      <w:r w:rsidR="00B00A18">
        <w:rPr>
          <w:rFonts w:ascii="Times New Roman" w:hAnsi="Times New Roman"/>
          <w:sz w:val="20"/>
        </w:rPr>
        <w:t xml:space="preserve"> NRPPa. </w:t>
      </w:r>
    </w:p>
    <w:p w14:paraId="1F7B4695" w14:textId="77777777" w:rsidR="00C7133F" w:rsidRDefault="00C7133F" w:rsidP="003D658A">
      <w:pPr>
        <w:pStyle w:val="00BodyText"/>
        <w:spacing w:after="0"/>
        <w:jc w:val="both"/>
        <w:rPr>
          <w:rFonts w:ascii="Times New Roman" w:hAnsi="Times New Roman"/>
          <w:sz w:val="20"/>
        </w:rPr>
      </w:pPr>
    </w:p>
    <w:p w14:paraId="2497837F" w14:textId="2BC469FF" w:rsidR="00C7133F" w:rsidRDefault="003B0CD5" w:rsidP="003D658A">
      <w:pPr>
        <w:pStyle w:val="00BodyText"/>
        <w:spacing w:after="0"/>
        <w:jc w:val="both"/>
        <w:rPr>
          <w:rFonts w:ascii="Times New Roman" w:hAnsi="Times New Roman"/>
          <w:b/>
          <w:bCs/>
          <w:sz w:val="20"/>
        </w:rPr>
      </w:pPr>
      <w:r w:rsidRPr="00E02CD8">
        <w:rPr>
          <w:rFonts w:ascii="Times New Roman" w:hAnsi="Times New Roman"/>
          <w:b/>
          <w:bCs/>
          <w:sz w:val="20"/>
        </w:rPr>
        <w:t>Proposal</w:t>
      </w:r>
      <w:r w:rsidR="00177601">
        <w:rPr>
          <w:rFonts w:ascii="Times New Roman" w:hAnsi="Times New Roman"/>
          <w:b/>
          <w:bCs/>
          <w:sz w:val="20"/>
        </w:rPr>
        <w:t xml:space="preserve"> </w:t>
      </w:r>
      <w:r w:rsidR="000A21C9">
        <w:rPr>
          <w:rFonts w:ascii="Times New Roman" w:hAnsi="Times New Roman"/>
          <w:b/>
          <w:bCs/>
          <w:sz w:val="20"/>
        </w:rPr>
        <w:t>7</w:t>
      </w:r>
      <w:r w:rsidRPr="00E02CD8">
        <w:rPr>
          <w:rFonts w:ascii="Times New Roman" w:hAnsi="Times New Roman"/>
          <w:b/>
          <w:bCs/>
          <w:sz w:val="20"/>
        </w:rPr>
        <w:t xml:space="preserve">: </w:t>
      </w:r>
      <w:r w:rsidR="00893954">
        <w:rPr>
          <w:rFonts w:ascii="Times New Roman" w:hAnsi="Times New Roman"/>
          <w:b/>
          <w:bCs/>
          <w:sz w:val="20"/>
        </w:rPr>
        <w:t xml:space="preserve">Introduce a new </w:t>
      </w:r>
      <w:r w:rsidR="000606EC">
        <w:rPr>
          <w:rFonts w:ascii="Times New Roman" w:hAnsi="Times New Roman"/>
          <w:b/>
          <w:bCs/>
          <w:sz w:val="20"/>
        </w:rPr>
        <w:t>gNB-initiated</w:t>
      </w:r>
      <w:r w:rsidRPr="00E02CD8">
        <w:rPr>
          <w:rFonts w:ascii="Times New Roman" w:hAnsi="Times New Roman"/>
          <w:b/>
          <w:bCs/>
          <w:sz w:val="20"/>
        </w:rPr>
        <w:t xml:space="preserve"> </w:t>
      </w:r>
      <w:r w:rsidR="00CD6794">
        <w:rPr>
          <w:rFonts w:ascii="Times New Roman" w:hAnsi="Times New Roman"/>
          <w:b/>
          <w:bCs/>
          <w:sz w:val="20"/>
        </w:rPr>
        <w:t>Class 2 procedure</w:t>
      </w:r>
      <w:r w:rsidR="0069011F">
        <w:rPr>
          <w:rFonts w:ascii="Times New Roman" w:hAnsi="Times New Roman"/>
          <w:b/>
          <w:bCs/>
          <w:sz w:val="20"/>
        </w:rPr>
        <w:t xml:space="preserve"> to enable</w:t>
      </w:r>
      <w:r w:rsidR="00853E2C">
        <w:rPr>
          <w:rFonts w:ascii="Times New Roman" w:hAnsi="Times New Roman"/>
          <w:b/>
          <w:bCs/>
          <w:sz w:val="20"/>
        </w:rPr>
        <w:t xml:space="preserve"> the gNB</w:t>
      </w:r>
      <w:r w:rsidR="00E6397A">
        <w:rPr>
          <w:rFonts w:ascii="Times New Roman" w:hAnsi="Times New Roman"/>
          <w:b/>
          <w:bCs/>
          <w:sz w:val="20"/>
        </w:rPr>
        <w:t xml:space="preserve"> to provide feedback</w:t>
      </w:r>
      <w:r w:rsidR="0045119B">
        <w:rPr>
          <w:rFonts w:ascii="Times New Roman" w:hAnsi="Times New Roman"/>
          <w:b/>
          <w:bCs/>
          <w:sz w:val="20"/>
        </w:rPr>
        <w:t xml:space="preserve"> that Part B</w:t>
      </w:r>
      <w:r w:rsidR="00A13186">
        <w:rPr>
          <w:rFonts w:ascii="Times New Roman" w:hAnsi="Times New Roman"/>
          <w:b/>
          <w:bCs/>
          <w:sz w:val="20"/>
        </w:rPr>
        <w:t xml:space="preserve"> for</w:t>
      </w:r>
      <w:r w:rsidR="00C567E3">
        <w:rPr>
          <w:rFonts w:ascii="Times New Roman" w:hAnsi="Times New Roman"/>
          <w:b/>
          <w:bCs/>
          <w:sz w:val="20"/>
        </w:rPr>
        <w:t xml:space="preserve"> additional </w:t>
      </w:r>
      <w:r w:rsidR="00885757">
        <w:rPr>
          <w:rFonts w:ascii="Times New Roman" w:hAnsi="Times New Roman"/>
          <w:b/>
          <w:bCs/>
          <w:sz w:val="20"/>
        </w:rPr>
        <w:t>specific</w:t>
      </w:r>
      <w:r w:rsidR="00FB3F3C">
        <w:rPr>
          <w:rFonts w:ascii="Times New Roman" w:hAnsi="Times New Roman"/>
          <w:b/>
          <w:bCs/>
          <w:sz w:val="20"/>
        </w:rPr>
        <w:t xml:space="preserve"> </w:t>
      </w:r>
      <w:r w:rsidR="00C567E3">
        <w:rPr>
          <w:rFonts w:ascii="Times New Roman" w:hAnsi="Times New Roman"/>
          <w:b/>
          <w:bCs/>
          <w:sz w:val="20"/>
        </w:rPr>
        <w:t xml:space="preserve">UEs </w:t>
      </w:r>
      <w:r w:rsidR="00343D78">
        <w:rPr>
          <w:rFonts w:ascii="Times New Roman" w:hAnsi="Times New Roman"/>
          <w:b/>
          <w:bCs/>
          <w:sz w:val="20"/>
        </w:rPr>
        <w:t>is desired</w:t>
      </w:r>
      <w:r>
        <w:rPr>
          <w:rFonts w:ascii="Times New Roman" w:hAnsi="Times New Roman"/>
          <w:b/>
          <w:bCs/>
          <w:sz w:val="20"/>
        </w:rPr>
        <w:t>.</w:t>
      </w:r>
    </w:p>
    <w:p w14:paraId="6689DF97" w14:textId="77777777" w:rsidR="004D586C" w:rsidRDefault="004D586C" w:rsidP="003D658A">
      <w:pPr>
        <w:pStyle w:val="00BodyText"/>
        <w:spacing w:after="0"/>
        <w:jc w:val="both"/>
        <w:rPr>
          <w:rFonts w:ascii="Times New Roman" w:hAnsi="Times New Roman"/>
          <w:b/>
          <w:bCs/>
          <w:sz w:val="20"/>
        </w:rPr>
      </w:pPr>
    </w:p>
    <w:p w14:paraId="7AB1E703" w14:textId="6C9B450A" w:rsidR="00D87E8A" w:rsidRDefault="00133DD1" w:rsidP="00F1310E">
      <w:pPr>
        <w:pStyle w:val="00BodyText"/>
        <w:spacing w:after="0"/>
        <w:jc w:val="both"/>
        <w:rPr>
          <w:rFonts w:ascii="Times New Roman" w:hAnsi="Times New Roman"/>
          <w:sz w:val="20"/>
        </w:rPr>
      </w:pPr>
      <w:r>
        <w:rPr>
          <w:rFonts w:ascii="Times New Roman" w:hAnsi="Times New Roman"/>
          <w:sz w:val="20"/>
        </w:rPr>
        <w:t>There is a benefit to design the</w:t>
      </w:r>
      <w:r w:rsidR="00D87E8A">
        <w:rPr>
          <w:rFonts w:ascii="Times New Roman" w:hAnsi="Times New Roman"/>
          <w:sz w:val="20"/>
        </w:rPr>
        <w:t xml:space="preserve"> protocol through </w:t>
      </w:r>
      <w:r w:rsidR="00AA7EA1">
        <w:rPr>
          <w:rFonts w:ascii="Times New Roman" w:hAnsi="Times New Roman"/>
          <w:sz w:val="20"/>
        </w:rPr>
        <w:t>two</w:t>
      </w:r>
      <w:r w:rsidR="00D87E8A">
        <w:rPr>
          <w:rFonts w:ascii="Times New Roman" w:hAnsi="Times New Roman"/>
          <w:sz w:val="20"/>
        </w:rPr>
        <w:t xml:space="preserve"> Class 2 procedures</w:t>
      </w:r>
      <w:r w:rsidR="005563B9">
        <w:rPr>
          <w:rFonts w:ascii="Times New Roman" w:hAnsi="Times New Roman"/>
          <w:sz w:val="20"/>
        </w:rPr>
        <w:t xml:space="preserve"> </w:t>
      </w:r>
      <w:r>
        <w:rPr>
          <w:rFonts w:ascii="Times New Roman" w:hAnsi="Times New Roman"/>
          <w:sz w:val="20"/>
        </w:rPr>
        <w:t>in</w:t>
      </w:r>
      <w:r w:rsidR="00E13092">
        <w:rPr>
          <w:rFonts w:ascii="Times New Roman" w:hAnsi="Times New Roman"/>
          <w:sz w:val="20"/>
        </w:rPr>
        <w:t xml:space="preserve"> that an NRPPa </w:t>
      </w:r>
      <w:r w:rsidR="00650765">
        <w:rPr>
          <w:rFonts w:ascii="Times New Roman" w:hAnsi="Times New Roman"/>
          <w:sz w:val="20"/>
        </w:rPr>
        <w:t>transaction does not need to be delayed</w:t>
      </w:r>
      <w:r w:rsidR="00FD6049">
        <w:rPr>
          <w:rFonts w:ascii="Times New Roman" w:hAnsi="Times New Roman"/>
          <w:sz w:val="20"/>
        </w:rPr>
        <w:t xml:space="preserve">, waiting for data to become available at either the LMF or </w:t>
      </w:r>
      <w:r w:rsidR="00E0382D">
        <w:rPr>
          <w:rFonts w:ascii="Times New Roman" w:hAnsi="Times New Roman"/>
          <w:sz w:val="20"/>
        </w:rPr>
        <w:t xml:space="preserve">at </w:t>
      </w:r>
      <w:r w:rsidR="00FD6049">
        <w:rPr>
          <w:rFonts w:ascii="Times New Roman" w:hAnsi="Times New Roman"/>
          <w:sz w:val="20"/>
        </w:rPr>
        <w:t>the gNB</w:t>
      </w:r>
      <w:r w:rsidR="00177601">
        <w:rPr>
          <w:rFonts w:ascii="Times New Roman" w:hAnsi="Times New Roman"/>
          <w:sz w:val="20"/>
        </w:rPr>
        <w:t xml:space="preserve"> side</w:t>
      </w:r>
      <w:r w:rsidR="003370CA">
        <w:rPr>
          <w:rFonts w:ascii="Times New Roman" w:hAnsi="Times New Roman"/>
          <w:sz w:val="20"/>
        </w:rPr>
        <w:t>.</w:t>
      </w:r>
      <w:r w:rsidR="00650765">
        <w:rPr>
          <w:rFonts w:ascii="Times New Roman" w:hAnsi="Times New Roman"/>
          <w:sz w:val="20"/>
        </w:rPr>
        <w:t xml:space="preserve"> </w:t>
      </w:r>
    </w:p>
    <w:p w14:paraId="36881B25" w14:textId="77777777" w:rsidR="007C52AF" w:rsidRDefault="007C52AF" w:rsidP="00F1310E">
      <w:pPr>
        <w:pStyle w:val="00BodyText"/>
        <w:spacing w:after="0"/>
        <w:jc w:val="both"/>
        <w:rPr>
          <w:rFonts w:ascii="Times New Roman" w:hAnsi="Times New Roman"/>
          <w:sz w:val="20"/>
        </w:rPr>
      </w:pPr>
    </w:p>
    <w:p w14:paraId="3D6591B3" w14:textId="1016D2E9" w:rsidR="00F1310E" w:rsidRDefault="00126380" w:rsidP="00F1310E">
      <w:pPr>
        <w:pStyle w:val="00BodyText"/>
        <w:spacing w:after="0"/>
        <w:jc w:val="both"/>
        <w:rPr>
          <w:rFonts w:ascii="Times New Roman" w:hAnsi="Times New Roman"/>
          <w:sz w:val="20"/>
        </w:rPr>
      </w:pPr>
      <w:r>
        <w:rPr>
          <w:rFonts w:ascii="Times New Roman" w:hAnsi="Times New Roman"/>
          <w:sz w:val="20"/>
        </w:rPr>
        <w:t xml:space="preserve">In the </w:t>
      </w:r>
      <w:r w:rsidR="00F1310E">
        <w:rPr>
          <w:rFonts w:ascii="Times New Roman" w:hAnsi="Times New Roman"/>
          <w:sz w:val="20"/>
        </w:rPr>
        <w:t xml:space="preserve">last meeting we made </w:t>
      </w:r>
      <w:r w:rsidR="00E0382D">
        <w:rPr>
          <w:rFonts w:ascii="Times New Roman" w:hAnsi="Times New Roman"/>
          <w:sz w:val="20"/>
        </w:rPr>
        <w:t xml:space="preserve">a </w:t>
      </w:r>
      <w:r w:rsidR="00F1310E">
        <w:rPr>
          <w:rFonts w:ascii="Times New Roman" w:hAnsi="Times New Roman"/>
          <w:sz w:val="20"/>
        </w:rPr>
        <w:t>WA which we believe we can confirm in this meeting.</w:t>
      </w:r>
    </w:p>
    <w:p w14:paraId="5821FA56" w14:textId="77777777" w:rsidR="00F1310E" w:rsidRPr="00AF472E" w:rsidRDefault="00F1310E" w:rsidP="001C4B32">
      <w:pPr>
        <w:pStyle w:val="00BodyText"/>
        <w:spacing w:after="0"/>
        <w:jc w:val="both"/>
      </w:pPr>
    </w:p>
    <w:p w14:paraId="07D07D57" w14:textId="14379ABB" w:rsidR="00E409B3" w:rsidRPr="001C4B32" w:rsidRDefault="00E409B3" w:rsidP="00E409B3">
      <w:pPr>
        <w:rPr>
          <w:rFonts w:ascii="Calibri" w:eastAsia="MS Mincho" w:hAnsi="Calibri" w:cs="Calibri"/>
          <w:b/>
          <w:bCs/>
          <w:i/>
          <w:iCs/>
          <w:color w:val="00B050"/>
          <w:kern w:val="2"/>
          <w:sz w:val="16"/>
          <w:szCs w:val="16"/>
        </w:rPr>
      </w:pPr>
      <w:r w:rsidRPr="001C4B32">
        <w:rPr>
          <w:b/>
          <w:bCs/>
        </w:rPr>
        <w:t>Proposal</w:t>
      </w:r>
      <w:r w:rsidR="00177601">
        <w:rPr>
          <w:b/>
          <w:bCs/>
        </w:rPr>
        <w:t xml:space="preserve"> </w:t>
      </w:r>
      <w:r w:rsidR="000A21C9">
        <w:rPr>
          <w:b/>
          <w:bCs/>
        </w:rPr>
        <w:t>8</w:t>
      </w:r>
      <w:r w:rsidRPr="001C4B32">
        <w:rPr>
          <w:b/>
          <w:bCs/>
        </w:rPr>
        <w:t>: RAN3 to confirm the WA:</w:t>
      </w:r>
      <w:r w:rsidRPr="001C4B32">
        <w:rPr>
          <w:rFonts w:ascii="Calibri" w:eastAsia="MS Mincho" w:hAnsi="Calibri" w:cs="Calibri"/>
          <w:b/>
          <w:bCs/>
          <w:i/>
          <w:iCs/>
          <w:color w:val="00B050"/>
          <w:kern w:val="2"/>
          <w:sz w:val="16"/>
          <w:szCs w:val="16"/>
        </w:rPr>
        <w:t xml:space="preserve"> </w:t>
      </w:r>
    </w:p>
    <w:p w14:paraId="143F40E4" w14:textId="5A02DEEA" w:rsidR="00E409B3" w:rsidRPr="001C4B32" w:rsidRDefault="00E409B3" w:rsidP="001C4B32">
      <w:pPr>
        <w:rPr>
          <w:rFonts w:ascii="Calibri" w:eastAsia="MS Mincho" w:hAnsi="Calibri" w:cs="Calibri"/>
          <w:b/>
          <w:bCs/>
          <w:i/>
          <w:iCs/>
          <w:color w:val="00B050"/>
          <w:kern w:val="2"/>
          <w:sz w:val="16"/>
          <w:szCs w:val="16"/>
        </w:rPr>
      </w:pPr>
      <w:r w:rsidRPr="001C4B32">
        <w:rPr>
          <w:rFonts w:ascii="Calibri" w:eastAsia="MS Mincho" w:hAnsi="Calibri" w:cs="Calibri"/>
          <w:b/>
          <w:bCs/>
          <w:i/>
          <w:iCs/>
          <w:color w:val="00B050"/>
          <w:kern w:val="2"/>
          <w:sz w:val="16"/>
          <w:szCs w:val="16"/>
        </w:rPr>
        <w:t>WA: The</w:t>
      </w:r>
      <w:r w:rsidR="00126380" w:rsidRPr="001C4B32">
        <w:rPr>
          <w:rFonts w:ascii="Calibri" w:eastAsia="MS Mincho" w:hAnsi="Calibri" w:cs="Calibri"/>
          <w:b/>
          <w:i/>
          <w:color w:val="00B050"/>
          <w:kern w:val="2"/>
          <w:sz w:val="16"/>
          <w:szCs w:val="16"/>
        </w:rPr>
        <w:t xml:space="preserve"> LMF </w:t>
      </w:r>
      <w:r w:rsidRPr="001C4B32">
        <w:rPr>
          <w:rFonts w:ascii="Calibri" w:eastAsia="MS Mincho" w:hAnsi="Calibri" w:cs="Calibri"/>
          <w:b/>
          <w:bCs/>
          <w:i/>
          <w:iCs/>
          <w:color w:val="00B050"/>
          <w:kern w:val="2"/>
          <w:sz w:val="16"/>
          <w:szCs w:val="16"/>
        </w:rPr>
        <w:t xml:space="preserve">starts </w:t>
      </w:r>
      <w:r w:rsidR="00126380" w:rsidRPr="001C4B32">
        <w:rPr>
          <w:rFonts w:ascii="Calibri" w:eastAsia="MS Mincho" w:hAnsi="Calibri" w:cs="Calibri"/>
          <w:b/>
          <w:i/>
          <w:color w:val="00B050"/>
          <w:kern w:val="2"/>
          <w:sz w:val="16"/>
          <w:szCs w:val="16"/>
        </w:rPr>
        <w:t xml:space="preserve">a </w:t>
      </w:r>
      <w:r w:rsidRPr="001C4B32">
        <w:rPr>
          <w:rFonts w:ascii="Calibri" w:eastAsia="MS Mincho" w:hAnsi="Calibri" w:cs="Calibri"/>
          <w:b/>
          <w:bCs/>
          <w:i/>
          <w:iCs/>
          <w:color w:val="00B050"/>
          <w:kern w:val="2"/>
          <w:sz w:val="16"/>
          <w:szCs w:val="16"/>
        </w:rPr>
        <w:t xml:space="preserve">NRPPa transaction. The </w:t>
      </w:r>
      <w:r w:rsidR="00126380" w:rsidRPr="001C4B32">
        <w:rPr>
          <w:rFonts w:ascii="Calibri" w:eastAsia="MS Mincho" w:hAnsi="Calibri" w:cs="Calibri"/>
          <w:b/>
          <w:i/>
          <w:color w:val="00B050"/>
          <w:kern w:val="2"/>
          <w:sz w:val="16"/>
          <w:szCs w:val="16"/>
        </w:rPr>
        <w:t xml:space="preserve">gNB </w:t>
      </w:r>
      <w:r w:rsidRPr="001C4B32">
        <w:rPr>
          <w:rFonts w:ascii="Calibri" w:eastAsia="MS Mincho" w:hAnsi="Calibri" w:cs="Calibri"/>
          <w:b/>
          <w:bCs/>
          <w:i/>
          <w:iCs/>
          <w:color w:val="00B050"/>
          <w:kern w:val="2"/>
          <w:sz w:val="16"/>
          <w:szCs w:val="16"/>
        </w:rPr>
        <w:t>determines</w:t>
      </w:r>
      <w:r w:rsidR="00126380" w:rsidRPr="001C4B32">
        <w:rPr>
          <w:rFonts w:ascii="Calibri" w:eastAsia="MS Mincho" w:hAnsi="Calibri" w:cs="Calibri"/>
          <w:b/>
          <w:i/>
          <w:color w:val="00B050"/>
          <w:kern w:val="2"/>
          <w:sz w:val="16"/>
          <w:szCs w:val="16"/>
        </w:rPr>
        <w:t xml:space="preserve"> that </w:t>
      </w:r>
      <w:r w:rsidRPr="001C4B32">
        <w:rPr>
          <w:rFonts w:ascii="Calibri" w:eastAsia="MS Mincho" w:hAnsi="Calibri" w:cs="Calibri"/>
          <w:b/>
          <w:bCs/>
          <w:i/>
          <w:iCs/>
          <w:color w:val="00B050"/>
          <w:kern w:val="2"/>
          <w:sz w:val="16"/>
          <w:szCs w:val="16"/>
        </w:rPr>
        <w:t>data collection</w:t>
      </w:r>
      <w:r w:rsidR="00126380" w:rsidRPr="001C4B32">
        <w:rPr>
          <w:rFonts w:ascii="Calibri" w:eastAsia="MS Mincho" w:hAnsi="Calibri" w:cs="Calibri"/>
          <w:b/>
          <w:i/>
          <w:color w:val="00B050"/>
          <w:kern w:val="2"/>
          <w:sz w:val="16"/>
          <w:szCs w:val="16"/>
        </w:rPr>
        <w:t xml:space="preserve"> is </w:t>
      </w:r>
      <w:r w:rsidRPr="001C4B32">
        <w:rPr>
          <w:rFonts w:ascii="Calibri" w:eastAsia="MS Mincho" w:hAnsi="Calibri" w:cs="Calibri"/>
          <w:b/>
          <w:bCs/>
          <w:i/>
          <w:iCs/>
          <w:color w:val="00B050"/>
          <w:kern w:val="2"/>
          <w:sz w:val="16"/>
          <w:szCs w:val="16"/>
        </w:rPr>
        <w:t>needed.</w:t>
      </w:r>
    </w:p>
    <w:p w14:paraId="64AE8D56" w14:textId="77777777" w:rsidR="00126380" w:rsidRDefault="00126380" w:rsidP="001C4B32">
      <w:pPr>
        <w:pStyle w:val="00BodyText"/>
        <w:spacing w:after="0"/>
        <w:jc w:val="both"/>
      </w:pPr>
    </w:p>
    <w:p w14:paraId="0B317852" w14:textId="7116CA7A" w:rsidR="00126380" w:rsidRPr="00651960" w:rsidRDefault="00126380" w:rsidP="00126380">
      <w:r w:rsidRPr="00651960">
        <w:t>A</w:t>
      </w:r>
      <w:r>
        <w:t xml:space="preserve"> design principle for the AI/ML for NG-RAN work has been that the procedures used for the support of AI/ML for NG-RAN needed to be use case and data type agnostic. We believe that this is an important design principle which should also be applied to the AI/ML assisted positioning with gNB side </w:t>
      </w:r>
      <w:r w:rsidR="00913EEE">
        <w:t xml:space="preserve">AI/ML </w:t>
      </w:r>
      <w:r>
        <w:t xml:space="preserve">model. </w:t>
      </w:r>
    </w:p>
    <w:p w14:paraId="03E19D10" w14:textId="2873E0ED" w:rsidR="00126380" w:rsidRDefault="00126380" w:rsidP="00126380">
      <w:pPr>
        <w:rPr>
          <w:b/>
          <w:bCs/>
        </w:rPr>
      </w:pPr>
      <w:r w:rsidRPr="00651960">
        <w:rPr>
          <w:b/>
          <w:bCs/>
        </w:rPr>
        <w:t>Proposal</w:t>
      </w:r>
      <w:r w:rsidR="00C70171">
        <w:rPr>
          <w:b/>
          <w:bCs/>
        </w:rPr>
        <w:t xml:space="preserve"> 9</w:t>
      </w:r>
      <w:r w:rsidRPr="00651960">
        <w:rPr>
          <w:b/>
          <w:bCs/>
        </w:rPr>
        <w:t xml:space="preserve">: </w:t>
      </w:r>
      <w:r>
        <w:rPr>
          <w:b/>
          <w:bCs/>
        </w:rPr>
        <w:t>The new NRPPa s</w:t>
      </w:r>
      <w:r w:rsidRPr="00651960">
        <w:rPr>
          <w:b/>
          <w:bCs/>
        </w:rPr>
        <w:t>ignalling procedure</w:t>
      </w:r>
      <w:r w:rsidR="00CA2DAA">
        <w:rPr>
          <w:b/>
          <w:bCs/>
        </w:rPr>
        <w:t>s</w:t>
      </w:r>
      <w:r w:rsidRPr="00651960">
        <w:rPr>
          <w:b/>
          <w:bCs/>
        </w:rPr>
        <w:t xml:space="preserve"> used for the exchange of information </w:t>
      </w:r>
      <w:r>
        <w:rPr>
          <w:b/>
          <w:bCs/>
        </w:rPr>
        <w:t xml:space="preserve">between a gNB and an LMF </w:t>
      </w:r>
      <w:r w:rsidRPr="00651960">
        <w:rPr>
          <w:b/>
          <w:bCs/>
        </w:rPr>
        <w:t xml:space="preserve">to support </w:t>
      </w:r>
      <w:r>
        <w:rPr>
          <w:b/>
          <w:bCs/>
        </w:rPr>
        <w:t>AI/ML assisted</w:t>
      </w:r>
      <w:r w:rsidRPr="00651960">
        <w:rPr>
          <w:b/>
          <w:bCs/>
        </w:rPr>
        <w:t xml:space="preserve"> </w:t>
      </w:r>
      <w:r>
        <w:rPr>
          <w:b/>
          <w:bCs/>
        </w:rPr>
        <w:t xml:space="preserve">Positioning with gNB side </w:t>
      </w:r>
      <w:r w:rsidR="00C70171">
        <w:rPr>
          <w:b/>
          <w:bCs/>
        </w:rPr>
        <w:t xml:space="preserve">AI/ML </w:t>
      </w:r>
      <w:r>
        <w:rPr>
          <w:b/>
          <w:bCs/>
        </w:rPr>
        <w:t>model</w:t>
      </w:r>
      <w:r w:rsidRPr="00651960">
        <w:rPr>
          <w:b/>
          <w:bCs/>
        </w:rPr>
        <w:t xml:space="preserve">, </w:t>
      </w:r>
      <w:r w:rsidR="00823188">
        <w:rPr>
          <w:b/>
          <w:bCs/>
        </w:rPr>
        <w:t>are</w:t>
      </w:r>
      <w:r w:rsidRPr="00651960">
        <w:rPr>
          <w:b/>
          <w:bCs/>
        </w:rPr>
        <w:t xml:space="preserve"> use case and data type agnostic, which means that the intended usage (e.g., input, output, feedback) of the data exchanged via th</w:t>
      </w:r>
      <w:r w:rsidR="00CA2DAA">
        <w:rPr>
          <w:b/>
          <w:bCs/>
        </w:rPr>
        <w:t>ese</w:t>
      </w:r>
      <w:r w:rsidRPr="00651960">
        <w:rPr>
          <w:b/>
          <w:bCs/>
        </w:rPr>
        <w:t xml:space="preserve"> procedure</w:t>
      </w:r>
      <w:r w:rsidR="00CA2DAA">
        <w:rPr>
          <w:b/>
          <w:bCs/>
        </w:rPr>
        <w:t>s</w:t>
      </w:r>
      <w:r w:rsidRPr="00651960">
        <w:rPr>
          <w:b/>
          <w:bCs/>
        </w:rPr>
        <w:t xml:space="preserve"> is not indicated.</w:t>
      </w:r>
    </w:p>
    <w:p w14:paraId="71DD1E59" w14:textId="6DAC6952" w:rsidR="008B5537" w:rsidRPr="008B5537" w:rsidRDefault="008B5537" w:rsidP="00126380">
      <w:r w:rsidRPr="008B5537">
        <w:t xml:space="preserve">We provide a TP to TS 38.455 in </w:t>
      </w:r>
      <w:r>
        <w:t>a</w:t>
      </w:r>
      <w:r w:rsidRPr="008B5537">
        <w:t>nnex of this paper.</w:t>
      </w:r>
    </w:p>
    <w:p w14:paraId="4E06D391" w14:textId="0DFD95BC" w:rsidR="00C6710A" w:rsidRDefault="00415B17" w:rsidP="00584A1D">
      <w:pPr>
        <w:pStyle w:val="Heading3"/>
      </w:pPr>
      <w:r>
        <w:t>2.1.2</w:t>
      </w:r>
      <w:r>
        <w:tab/>
      </w:r>
      <w:r w:rsidR="00B17C08">
        <w:t>Correlation of Part A and Part B</w:t>
      </w:r>
    </w:p>
    <w:p w14:paraId="663BB926" w14:textId="373648C2" w:rsidR="00441020" w:rsidRDefault="00CC5C34" w:rsidP="00551C3A">
      <w:pPr>
        <w:pStyle w:val="00BodyText"/>
        <w:spacing w:after="0"/>
        <w:jc w:val="both"/>
        <w:rPr>
          <w:rFonts w:ascii="Times New Roman" w:hAnsi="Times New Roman"/>
          <w:sz w:val="20"/>
        </w:rPr>
      </w:pPr>
      <w:r>
        <w:rPr>
          <w:rFonts w:ascii="Times New Roman" w:hAnsi="Times New Roman"/>
          <w:sz w:val="20"/>
        </w:rPr>
        <w:t>RAN1 has made the following agreement with respect to Part A and Part B:</w:t>
      </w:r>
    </w:p>
    <w:p w14:paraId="32EA4771" w14:textId="7FCCD7CB" w:rsidR="0008593E" w:rsidRDefault="00DD02E5" w:rsidP="00441020">
      <w:pPr>
        <w:pStyle w:val="00BodyText"/>
        <w:spacing w:after="0"/>
        <w:jc w:val="both"/>
        <w:rPr>
          <w:rFonts w:ascii="Times New Roman" w:hAnsi="Times New Roman"/>
          <w:sz w:val="20"/>
        </w:rPr>
      </w:pPr>
      <w:r>
        <w:rPr>
          <w:noProof/>
        </w:rPr>
        <mc:AlternateContent>
          <mc:Choice Requires="wps">
            <w:drawing>
              <wp:anchor distT="45720" distB="45720" distL="114300" distR="114300" simplePos="0" relativeHeight="251658240" behindDoc="0" locked="0" layoutInCell="1" allowOverlap="1" wp14:anchorId="7304B138" wp14:editId="645F204F">
                <wp:simplePos x="0" y="0"/>
                <wp:positionH relativeFrom="column">
                  <wp:posOffset>24765</wp:posOffset>
                </wp:positionH>
                <wp:positionV relativeFrom="paragraph">
                  <wp:posOffset>291465</wp:posOffset>
                </wp:positionV>
                <wp:extent cx="6131560" cy="5358130"/>
                <wp:effectExtent l="0" t="0" r="22225" b="13970"/>
                <wp:wrapSquare wrapText="bothSides"/>
                <wp:docPr id="16064705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560" cy="5358130"/>
                        </a:xfrm>
                        <a:prstGeom prst="rect">
                          <a:avLst/>
                        </a:prstGeom>
                        <a:solidFill>
                          <a:srgbClr val="FFFFFF"/>
                        </a:solidFill>
                        <a:ln w="9525">
                          <a:solidFill>
                            <a:srgbClr val="000000"/>
                          </a:solidFill>
                          <a:miter lim="800000"/>
                          <a:headEnd/>
                          <a:tailEnd/>
                        </a:ln>
                      </wps:spPr>
                      <wps:txbx>
                        <w:txbxContent>
                          <w:p w14:paraId="4C489628" w14:textId="74DAB713" w:rsidR="00CC5C34" w:rsidRPr="00311643" w:rsidRDefault="00CC5C34" w:rsidP="00CC5C34">
                            <w:pPr>
                              <w:rPr>
                                <w:b/>
                                <w:bCs/>
                                <w:color w:val="FF0000"/>
                                <w:sz w:val="18"/>
                                <w:szCs w:val="18"/>
                              </w:rPr>
                            </w:pPr>
                            <w:r w:rsidRPr="00311643">
                              <w:rPr>
                                <w:b/>
                                <w:bCs/>
                                <w:color w:val="FF0000"/>
                                <w:sz w:val="18"/>
                                <w:szCs w:val="18"/>
                              </w:rPr>
                              <w:t>RAN1 #116bis</w:t>
                            </w:r>
                          </w:p>
                          <w:p w14:paraId="17B55AA5" w14:textId="77777777" w:rsidR="00CC5C34" w:rsidRPr="00311643" w:rsidRDefault="00CC5C34" w:rsidP="00CC5C34">
                            <w:pPr>
                              <w:rPr>
                                <w:b/>
                                <w:bCs/>
                                <w:sz w:val="18"/>
                                <w:szCs w:val="18"/>
                              </w:rPr>
                            </w:pPr>
                            <w:r w:rsidRPr="00311643">
                              <w:rPr>
                                <w:b/>
                                <w:bCs/>
                                <w:sz w:val="18"/>
                                <w:szCs w:val="18"/>
                                <w:highlight w:val="green"/>
                              </w:rPr>
                              <w:t>Agreement</w:t>
                            </w:r>
                          </w:p>
                          <w:p w14:paraId="236324D0" w14:textId="77777777" w:rsidR="00CC5C34" w:rsidRPr="00311643" w:rsidRDefault="00CC5C34" w:rsidP="00CC5C34">
                            <w:pPr>
                              <w:rPr>
                                <w:sz w:val="18"/>
                                <w:szCs w:val="18"/>
                              </w:rPr>
                            </w:pPr>
                            <w:r w:rsidRPr="00311643">
                              <w:rPr>
                                <w:sz w:val="18"/>
                                <w:szCs w:val="18"/>
                              </w:rPr>
                              <w:t>For training data collection of AI/ML based positioning, the collected data sample can include the following components:</w:t>
                            </w:r>
                          </w:p>
                          <w:p w14:paraId="2D88143C" w14:textId="77777777" w:rsidR="00CC5C34" w:rsidRPr="00311643" w:rsidRDefault="00CC5C34" w:rsidP="00CC5C34">
                            <w:pPr>
                              <w:rPr>
                                <w:sz w:val="18"/>
                                <w:szCs w:val="18"/>
                              </w:rPr>
                            </w:pPr>
                            <w:r w:rsidRPr="00311643">
                              <w:rPr>
                                <w:sz w:val="18"/>
                                <w:szCs w:val="18"/>
                              </w:rPr>
                              <w:t>Part A:</w:t>
                            </w:r>
                          </w:p>
                          <w:p w14:paraId="587CFF03" w14:textId="77777777" w:rsidR="00CC5C34" w:rsidRPr="00311643" w:rsidRDefault="00CC5C34" w:rsidP="00CC5C34">
                            <w:pPr>
                              <w:numPr>
                                <w:ilvl w:val="0"/>
                                <w:numId w:val="36"/>
                              </w:numPr>
                              <w:rPr>
                                <w:sz w:val="18"/>
                                <w:szCs w:val="18"/>
                              </w:rPr>
                            </w:pPr>
                            <w:r w:rsidRPr="00311643">
                              <w:rPr>
                                <w:sz w:val="18"/>
                                <w:szCs w:val="18"/>
                              </w:rPr>
                              <w:t xml:space="preserve">channel measurement </w:t>
                            </w:r>
                          </w:p>
                          <w:p w14:paraId="4E4FFF4A" w14:textId="77777777" w:rsidR="00CC5C34" w:rsidRPr="00311643" w:rsidRDefault="00CC5C34" w:rsidP="00CC5C34">
                            <w:pPr>
                              <w:numPr>
                                <w:ilvl w:val="0"/>
                                <w:numId w:val="36"/>
                              </w:numPr>
                              <w:rPr>
                                <w:sz w:val="18"/>
                                <w:szCs w:val="18"/>
                              </w:rPr>
                            </w:pPr>
                            <w:r w:rsidRPr="00311643">
                              <w:rPr>
                                <w:sz w:val="18"/>
                                <w:szCs w:val="18"/>
                              </w:rPr>
                              <w:t>quality indicator of channel measurement</w:t>
                            </w:r>
                          </w:p>
                          <w:p w14:paraId="6E01949E" w14:textId="77777777" w:rsidR="00CC5C34" w:rsidRPr="00311643" w:rsidRDefault="00CC5C34" w:rsidP="00CC5C34">
                            <w:pPr>
                              <w:numPr>
                                <w:ilvl w:val="0"/>
                                <w:numId w:val="36"/>
                              </w:numPr>
                              <w:rPr>
                                <w:sz w:val="18"/>
                                <w:szCs w:val="18"/>
                              </w:rPr>
                            </w:pPr>
                            <w:r w:rsidRPr="00311643">
                              <w:rPr>
                                <w:sz w:val="18"/>
                                <w:szCs w:val="18"/>
                              </w:rPr>
                              <w:t>time stamp of channel measurement</w:t>
                            </w:r>
                          </w:p>
                          <w:p w14:paraId="4DAF7054" w14:textId="77777777" w:rsidR="00CC5C34" w:rsidRPr="00311643" w:rsidRDefault="00CC5C34" w:rsidP="00CC5C34">
                            <w:pPr>
                              <w:rPr>
                                <w:sz w:val="18"/>
                                <w:szCs w:val="18"/>
                              </w:rPr>
                            </w:pPr>
                            <w:r w:rsidRPr="00311643">
                              <w:rPr>
                                <w:sz w:val="18"/>
                                <w:szCs w:val="18"/>
                              </w:rPr>
                              <w:t>Part B:</w:t>
                            </w:r>
                          </w:p>
                          <w:p w14:paraId="5E7514F7" w14:textId="77777777" w:rsidR="00CC5C34" w:rsidRPr="00311643" w:rsidRDefault="00CC5C34" w:rsidP="00CC5C34">
                            <w:pPr>
                              <w:numPr>
                                <w:ilvl w:val="0"/>
                                <w:numId w:val="37"/>
                              </w:numPr>
                              <w:rPr>
                                <w:sz w:val="18"/>
                                <w:szCs w:val="18"/>
                              </w:rPr>
                            </w:pPr>
                            <w:r w:rsidRPr="00311643">
                              <w:rPr>
                                <w:sz w:val="18"/>
                                <w:szCs w:val="18"/>
                              </w:rPr>
                              <w:t>ground truth label (or its approximation)</w:t>
                            </w:r>
                          </w:p>
                          <w:p w14:paraId="4CB22863" w14:textId="77777777" w:rsidR="00CC5C34" w:rsidRPr="00311643" w:rsidRDefault="00CC5C34" w:rsidP="00CC5C34">
                            <w:pPr>
                              <w:numPr>
                                <w:ilvl w:val="0"/>
                                <w:numId w:val="37"/>
                              </w:numPr>
                              <w:rPr>
                                <w:sz w:val="18"/>
                                <w:szCs w:val="18"/>
                              </w:rPr>
                            </w:pPr>
                            <w:r w:rsidRPr="00311643">
                              <w:rPr>
                                <w:sz w:val="18"/>
                                <w:szCs w:val="18"/>
                              </w:rPr>
                              <w:t>quality indicator of label</w:t>
                            </w:r>
                          </w:p>
                          <w:p w14:paraId="69C443F1" w14:textId="77777777" w:rsidR="00CC5C34" w:rsidRPr="00311643" w:rsidRDefault="00CC5C34" w:rsidP="00CC5C34">
                            <w:pPr>
                              <w:numPr>
                                <w:ilvl w:val="0"/>
                                <w:numId w:val="37"/>
                              </w:numPr>
                              <w:rPr>
                                <w:sz w:val="18"/>
                                <w:szCs w:val="18"/>
                              </w:rPr>
                            </w:pPr>
                            <w:r w:rsidRPr="00311643">
                              <w:rPr>
                                <w:sz w:val="18"/>
                                <w:szCs w:val="18"/>
                              </w:rPr>
                              <w:t>time stamp of label</w:t>
                            </w:r>
                          </w:p>
                          <w:p w14:paraId="296F568F" w14:textId="77777777" w:rsidR="00CC5C34" w:rsidRPr="00311643" w:rsidRDefault="00CC5C34" w:rsidP="00CC5C34">
                            <w:pPr>
                              <w:rPr>
                                <w:sz w:val="18"/>
                                <w:szCs w:val="18"/>
                              </w:rPr>
                            </w:pPr>
                            <w:r w:rsidRPr="00311643">
                              <w:rPr>
                                <w:sz w:val="18"/>
                                <w:szCs w:val="18"/>
                              </w:rPr>
                              <w:t xml:space="preserve">Note: “Part A” and “Part B” terminologies are only for RAN1 discussion purpose, and may not be used in specification. </w:t>
                            </w:r>
                          </w:p>
                          <w:p w14:paraId="2F5875E8" w14:textId="77777777" w:rsidR="00CC5C34" w:rsidRPr="00311643" w:rsidRDefault="00CC5C34" w:rsidP="00CC5C34">
                            <w:pPr>
                              <w:rPr>
                                <w:sz w:val="18"/>
                                <w:szCs w:val="18"/>
                              </w:rPr>
                            </w:pPr>
                            <w:r w:rsidRPr="00311643">
                              <w:rPr>
                                <w:sz w:val="18"/>
                                <w:szCs w:val="18"/>
                              </w:rPr>
                              <w:t>Note: contents in Part A and Part B may or may not be generated by different entities.</w:t>
                            </w:r>
                          </w:p>
                          <w:p w14:paraId="6FB00378" w14:textId="77777777" w:rsidR="00CC5C34" w:rsidRPr="00311643" w:rsidRDefault="00CC5C34" w:rsidP="00CC5C34">
                            <w:pPr>
                              <w:rPr>
                                <w:sz w:val="18"/>
                                <w:szCs w:val="18"/>
                              </w:rPr>
                            </w:pPr>
                            <w:r w:rsidRPr="00311643">
                              <w:rPr>
                                <w:sz w:val="18"/>
                                <w:szCs w:val="18"/>
                              </w:rPr>
                              <w:t>Note: Part A and/or Part B, and their contents may or may not apply for each case</w:t>
                            </w:r>
                          </w:p>
                          <w:p w14:paraId="4E8209A7" w14:textId="77777777" w:rsidR="00CC5C34" w:rsidRDefault="00CC5C34" w:rsidP="00CC5C34">
                            <w:pPr>
                              <w:rPr>
                                <w:sz w:val="18"/>
                                <w:szCs w:val="18"/>
                              </w:rPr>
                            </w:pPr>
                            <w:r w:rsidRPr="00311643">
                              <w:rPr>
                                <w:sz w:val="18"/>
                                <w:szCs w:val="18"/>
                              </w:rPr>
                              <w:t>FFS: detailed definition of channel measurement</w:t>
                            </w:r>
                          </w:p>
                          <w:p w14:paraId="7292042E" w14:textId="77777777" w:rsidR="00EB10A8" w:rsidRPr="008B5705" w:rsidRDefault="00EB10A8" w:rsidP="00EB10A8">
                            <w:pPr>
                              <w:rPr>
                                <w:b/>
                                <w:bCs/>
                                <w:color w:val="FF0000"/>
                                <w:sz w:val="18"/>
                                <w:szCs w:val="18"/>
                              </w:rPr>
                            </w:pPr>
                            <w:r w:rsidRPr="008B5705">
                              <w:rPr>
                                <w:b/>
                                <w:bCs/>
                                <w:color w:val="FF0000"/>
                                <w:sz w:val="18"/>
                                <w:szCs w:val="18"/>
                              </w:rPr>
                              <w:t>RAN1 #117</w:t>
                            </w:r>
                          </w:p>
                          <w:p w14:paraId="66B75ED5" w14:textId="77777777" w:rsidR="00EB10A8" w:rsidRPr="008B5705" w:rsidRDefault="00EB10A8" w:rsidP="00EB10A8">
                            <w:pPr>
                              <w:rPr>
                                <w:b/>
                                <w:bCs/>
                                <w:sz w:val="18"/>
                                <w:szCs w:val="18"/>
                              </w:rPr>
                            </w:pPr>
                            <w:r w:rsidRPr="008B5705">
                              <w:rPr>
                                <w:b/>
                                <w:bCs/>
                                <w:sz w:val="18"/>
                                <w:szCs w:val="18"/>
                                <w:highlight w:val="green"/>
                              </w:rPr>
                              <w:t>Agreement</w:t>
                            </w:r>
                          </w:p>
                          <w:p w14:paraId="23BDF09D" w14:textId="77777777" w:rsidR="00EB10A8" w:rsidRPr="008B5705" w:rsidRDefault="00EB10A8" w:rsidP="00EB10A8">
                            <w:pPr>
                              <w:rPr>
                                <w:sz w:val="18"/>
                                <w:szCs w:val="18"/>
                              </w:rPr>
                            </w:pPr>
                            <w:r w:rsidRPr="008B5705">
                              <w:rPr>
                                <w:sz w:val="18"/>
                                <w:szCs w:val="18"/>
                              </w:rPr>
                              <w:t>For training data collection of AI/ML based positioning, if a training data sample contains both Part A and Part B, RAN1 assumes that Part A and Part B in one training data sample are: ​</w:t>
                            </w:r>
                          </w:p>
                          <w:p w14:paraId="48C48BB4" w14:textId="77777777" w:rsidR="00EB10A8" w:rsidRPr="008B5705" w:rsidRDefault="00EB10A8" w:rsidP="00EB10A8">
                            <w:pPr>
                              <w:rPr>
                                <w:sz w:val="18"/>
                                <w:szCs w:val="18"/>
                              </w:rPr>
                            </w:pPr>
                            <w:r w:rsidRPr="008B5705">
                              <w:rPr>
                                <w:sz w:val="18"/>
                                <w:szCs w:val="18"/>
                              </w:rPr>
                              <w:t>• for a same UE (PRU or Non-PRU UE), and ​</w:t>
                            </w:r>
                          </w:p>
                          <w:p w14:paraId="37305BF9" w14:textId="77777777" w:rsidR="00EB10A8" w:rsidRPr="008B5705" w:rsidRDefault="00EB10A8" w:rsidP="00EB10A8">
                            <w:pPr>
                              <w:rPr>
                                <w:sz w:val="18"/>
                                <w:szCs w:val="18"/>
                              </w:rPr>
                            </w:pPr>
                            <w:r w:rsidRPr="008B5705">
                              <w:rPr>
                                <w:sz w:val="18"/>
                                <w:szCs w:val="18"/>
                              </w:rPr>
                              <w:t>• for a same location associated with Part B.​</w:t>
                            </w:r>
                          </w:p>
                          <w:p w14:paraId="3B313916" w14:textId="5545224B" w:rsidR="00EB10A8" w:rsidRDefault="00EB10A8" w:rsidP="00EB10A8">
                            <w:pPr>
                              <w:rPr>
                                <w:sz w:val="18"/>
                                <w:szCs w:val="18"/>
                              </w:rPr>
                            </w:pPr>
                            <w:r w:rsidRPr="008B5705">
                              <w:rPr>
                                <w:sz w:val="18"/>
                                <w:szCs w:val="18"/>
                              </w:rPr>
                              <w:t>Note: the association can be discussed</w:t>
                            </w:r>
                          </w:p>
                          <w:p w14:paraId="74541D59" w14:textId="77777777" w:rsidR="00EB10A8" w:rsidRDefault="00EB10A8" w:rsidP="00CC5C34">
                            <w:pPr>
                              <w:rPr>
                                <w:sz w:val="18"/>
                                <w:szCs w:val="18"/>
                              </w:rPr>
                            </w:pPr>
                          </w:p>
                          <w:p w14:paraId="299DD6CB" w14:textId="77777777" w:rsidR="004C3142" w:rsidRDefault="004C3142" w:rsidP="00CC5C34">
                            <w:pPr>
                              <w:rPr>
                                <w:sz w:val="18"/>
                                <w:szCs w:val="18"/>
                              </w:rPr>
                            </w:pPr>
                          </w:p>
                          <w:p w14:paraId="5194C1B5" w14:textId="77777777" w:rsidR="004C3142" w:rsidRDefault="004C3142" w:rsidP="00CC5C34">
                            <w:pPr>
                              <w:rPr>
                                <w:sz w:val="18"/>
                                <w:szCs w:val="18"/>
                              </w:rPr>
                            </w:pPr>
                          </w:p>
                          <w:p w14:paraId="77A92587" w14:textId="3485ED66" w:rsidR="00CC5C34" w:rsidRPr="008B5705" w:rsidRDefault="00CC5C34" w:rsidP="00CC5C34">
                            <w:pPr>
                              <w:ind w:firstLine="284"/>
                              <w:rPr>
                                <w:sz w:val="18"/>
                                <w:szCs w:val="18"/>
                                <w:lang w:val="en-US"/>
                              </w:rPr>
                            </w:pPr>
                          </w:p>
                          <w:p w14:paraId="2F11A009" w14:textId="77777777" w:rsidR="00CC5C34" w:rsidRPr="00311643" w:rsidRDefault="00CC5C34" w:rsidP="00CC5C34">
                            <w:pPr>
                              <w:rPr>
                                <w:sz w:val="18"/>
                                <w:szCs w:val="18"/>
                                <w:lang w:val="en-US"/>
                              </w:rPr>
                            </w:pPr>
                          </w:p>
                          <w:p w14:paraId="523533A3" w14:textId="77777777" w:rsidR="00CC5C34" w:rsidRPr="00311643" w:rsidRDefault="00CC5C34" w:rsidP="00CC5C34">
                            <w:pPr>
                              <w:rPr>
                                <w:b/>
                                <w:bCs/>
                                <w:color w:val="FF0000"/>
                                <w:sz w:val="18"/>
                                <w:szCs w:val="18"/>
                              </w:rPr>
                            </w:pPr>
                          </w:p>
                          <w:p w14:paraId="5E0AE129" w14:textId="77777777" w:rsidR="00CC5C34" w:rsidRPr="00311643" w:rsidRDefault="00CC5C34" w:rsidP="00CC5C34">
                            <w:pPr>
                              <w:rPr>
                                <w:b/>
                                <w:bCs/>
                                <w:color w:val="FF0000"/>
                                <w:sz w:val="18"/>
                                <w:szCs w:val="18"/>
                              </w:rPr>
                            </w:pPr>
                          </w:p>
                          <w:p w14:paraId="626CBFC7" w14:textId="77777777" w:rsidR="00CC5C34" w:rsidRPr="00311643" w:rsidRDefault="00CC5C34" w:rsidP="00CC5C34">
                            <w:pPr>
                              <w:rPr>
                                <w:sz w:val="18"/>
                                <w:szCs w:val="18"/>
                              </w:rPr>
                            </w:pPr>
                          </w:p>
                        </w:txbxContent>
                      </wps:txbx>
                      <wps:bodyPr rot="0" vert="horz" wrap="non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7304B138" id="_x0000_t202" coordsize="21600,21600" o:spt="202" path="m,l,21600r21600,l21600,xe">
                <v:stroke joinstyle="miter"/>
                <v:path gradientshapeok="t" o:connecttype="rect"/>
              </v:shapetype>
              <v:shape id="Text Box 2" o:spid="_x0000_s1026" type="#_x0000_t202" style="position:absolute;left:0;text-align:left;margin-left:1.95pt;margin-top:22.95pt;width:482.8pt;height:421.9pt;z-index:251658240;visibility:visible;mso-wrap-style:non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">
                <v:textbox>
                  <w:txbxContent>
                    <w:p w14:paraId="4C489628" w14:textId="74DAB713" w:rsidR="00CC5C34" w:rsidRPr="00311643" w:rsidRDefault="00CC5C34" w:rsidP="00CC5C34">
                      <w:pPr>
                        <w:rPr>
                          <w:b/>
                          <w:bCs/>
                          <w:color w:val="FF0000"/>
                          <w:sz w:val="18"/>
                          <w:szCs w:val="18"/>
                        </w:rPr>
                      </w:pPr>
                      <w:r w:rsidRPr="00311643">
                        <w:rPr>
                          <w:b/>
                          <w:bCs/>
                          <w:color w:val="FF0000"/>
                          <w:sz w:val="18"/>
                          <w:szCs w:val="18"/>
                        </w:rPr>
                        <w:t>RAN1 #116bis</w:t>
                      </w:r>
                    </w:p>
                    <w:p w14:paraId="17B55AA5" w14:textId="77777777" w:rsidR="00CC5C34" w:rsidRPr="00311643" w:rsidRDefault="00CC5C34" w:rsidP="00CC5C34">
                      <w:pPr>
                        <w:rPr>
                          <w:b/>
                          <w:bCs/>
                          <w:sz w:val="18"/>
                          <w:szCs w:val="18"/>
                        </w:rPr>
                      </w:pPr>
                      <w:r w:rsidRPr="00311643">
                        <w:rPr>
                          <w:b/>
                          <w:bCs/>
                          <w:sz w:val="18"/>
                          <w:szCs w:val="18"/>
                          <w:highlight w:val="green"/>
                        </w:rPr>
                        <w:t>Agreement</w:t>
                      </w:r>
                    </w:p>
                    <w:p w14:paraId="236324D0" w14:textId="77777777" w:rsidR="00CC5C34" w:rsidRPr="00311643" w:rsidRDefault="00CC5C34" w:rsidP="00CC5C34">
                      <w:pPr>
                        <w:rPr>
                          <w:sz w:val="18"/>
                          <w:szCs w:val="18"/>
                        </w:rPr>
                      </w:pPr>
                      <w:r w:rsidRPr="00311643">
                        <w:rPr>
                          <w:sz w:val="18"/>
                          <w:szCs w:val="18"/>
                        </w:rPr>
                        <w:t>For training data collection of AI/ML based positioning, the collected data sample can include the following components:</w:t>
                      </w:r>
                    </w:p>
                    <w:p w14:paraId="2D88143C" w14:textId="77777777" w:rsidR="00CC5C34" w:rsidRPr="00311643" w:rsidRDefault="00CC5C34" w:rsidP="00CC5C34">
                      <w:pPr>
                        <w:rPr>
                          <w:sz w:val="18"/>
                          <w:szCs w:val="18"/>
                        </w:rPr>
                      </w:pPr>
                      <w:r w:rsidRPr="00311643">
                        <w:rPr>
                          <w:sz w:val="18"/>
                          <w:szCs w:val="18"/>
                        </w:rPr>
                        <w:t>Part A:</w:t>
                      </w:r>
                    </w:p>
                    <w:p w14:paraId="587CFF03" w14:textId="77777777" w:rsidR="00CC5C34" w:rsidRPr="00311643" w:rsidRDefault="00CC5C34" w:rsidP="00CC5C34">
                      <w:pPr>
                        <w:numPr>
                          <w:ilvl w:val="0"/>
                          <w:numId w:val="36"/>
                        </w:numPr>
                        <w:rPr>
                          <w:sz w:val="18"/>
                          <w:szCs w:val="18"/>
                        </w:rPr>
                      </w:pPr>
                      <w:r w:rsidRPr="00311643">
                        <w:rPr>
                          <w:sz w:val="18"/>
                          <w:szCs w:val="18"/>
                        </w:rPr>
                        <w:t xml:space="preserve">channel measurement </w:t>
                      </w:r>
                    </w:p>
                    <w:p w14:paraId="4E4FFF4A" w14:textId="77777777" w:rsidR="00CC5C34" w:rsidRPr="00311643" w:rsidRDefault="00CC5C34" w:rsidP="00CC5C34">
                      <w:pPr>
                        <w:numPr>
                          <w:ilvl w:val="0"/>
                          <w:numId w:val="36"/>
                        </w:numPr>
                        <w:rPr>
                          <w:sz w:val="18"/>
                          <w:szCs w:val="18"/>
                        </w:rPr>
                      </w:pPr>
                      <w:r w:rsidRPr="00311643">
                        <w:rPr>
                          <w:sz w:val="18"/>
                          <w:szCs w:val="18"/>
                        </w:rPr>
                        <w:t>quality indicator of channel measurement</w:t>
                      </w:r>
                    </w:p>
                    <w:p w14:paraId="6E01949E" w14:textId="77777777" w:rsidR="00CC5C34" w:rsidRPr="00311643" w:rsidRDefault="00CC5C34" w:rsidP="00CC5C34">
                      <w:pPr>
                        <w:numPr>
                          <w:ilvl w:val="0"/>
                          <w:numId w:val="36"/>
                        </w:numPr>
                        <w:rPr>
                          <w:sz w:val="18"/>
                          <w:szCs w:val="18"/>
                        </w:rPr>
                      </w:pPr>
                      <w:r w:rsidRPr="00311643">
                        <w:rPr>
                          <w:sz w:val="18"/>
                          <w:szCs w:val="18"/>
                        </w:rPr>
                        <w:t>time stamp of channel measurement</w:t>
                      </w:r>
                    </w:p>
                    <w:p w14:paraId="4DAF7054" w14:textId="77777777" w:rsidR="00CC5C34" w:rsidRPr="00311643" w:rsidRDefault="00CC5C34" w:rsidP="00CC5C34">
                      <w:pPr>
                        <w:rPr>
                          <w:sz w:val="18"/>
                          <w:szCs w:val="18"/>
                        </w:rPr>
                      </w:pPr>
                      <w:r w:rsidRPr="00311643">
                        <w:rPr>
                          <w:sz w:val="18"/>
                          <w:szCs w:val="18"/>
                        </w:rPr>
                        <w:t>Part B:</w:t>
                      </w:r>
                    </w:p>
                    <w:p w14:paraId="5E7514F7" w14:textId="77777777" w:rsidR="00CC5C34" w:rsidRPr="00311643" w:rsidRDefault="00CC5C34" w:rsidP="00CC5C34">
                      <w:pPr>
                        <w:numPr>
                          <w:ilvl w:val="0"/>
                          <w:numId w:val="37"/>
                        </w:numPr>
                        <w:rPr>
                          <w:sz w:val="18"/>
                          <w:szCs w:val="18"/>
                        </w:rPr>
                      </w:pPr>
                      <w:r w:rsidRPr="00311643">
                        <w:rPr>
                          <w:sz w:val="18"/>
                          <w:szCs w:val="18"/>
                        </w:rPr>
                        <w:t>ground truth label (or its approximation)</w:t>
                      </w:r>
                    </w:p>
                    <w:p w14:paraId="4CB22863" w14:textId="77777777" w:rsidR="00CC5C34" w:rsidRPr="00311643" w:rsidRDefault="00CC5C34" w:rsidP="00CC5C34">
                      <w:pPr>
                        <w:numPr>
                          <w:ilvl w:val="0"/>
                          <w:numId w:val="37"/>
                        </w:numPr>
                        <w:rPr>
                          <w:sz w:val="18"/>
                          <w:szCs w:val="18"/>
                        </w:rPr>
                      </w:pPr>
                      <w:r w:rsidRPr="00311643">
                        <w:rPr>
                          <w:sz w:val="18"/>
                          <w:szCs w:val="18"/>
                        </w:rPr>
                        <w:t>quality indicator of label</w:t>
                      </w:r>
                    </w:p>
                    <w:p w14:paraId="69C443F1" w14:textId="77777777" w:rsidR="00CC5C34" w:rsidRPr="00311643" w:rsidRDefault="00CC5C34" w:rsidP="00CC5C34">
                      <w:pPr>
                        <w:numPr>
                          <w:ilvl w:val="0"/>
                          <w:numId w:val="37"/>
                        </w:numPr>
                        <w:rPr>
                          <w:sz w:val="18"/>
                          <w:szCs w:val="18"/>
                        </w:rPr>
                      </w:pPr>
                      <w:r w:rsidRPr="00311643">
                        <w:rPr>
                          <w:sz w:val="18"/>
                          <w:szCs w:val="18"/>
                        </w:rPr>
                        <w:t>time stamp of label</w:t>
                      </w:r>
                    </w:p>
                    <w:p w14:paraId="296F568F" w14:textId="77777777" w:rsidR="00CC5C34" w:rsidRPr="00311643" w:rsidRDefault="00CC5C34" w:rsidP="00CC5C34">
                      <w:pPr>
                        <w:rPr>
                          <w:sz w:val="18"/>
                          <w:szCs w:val="18"/>
                        </w:rPr>
                      </w:pPr>
                      <w:r w:rsidRPr="00311643">
                        <w:rPr>
                          <w:sz w:val="18"/>
                          <w:szCs w:val="18"/>
                        </w:rPr>
                        <w:t xml:space="preserve">Note: “Part A” and “Part B” terminologies are only for RAN1 discussion purpose, and may not be used in specification. </w:t>
                      </w:r>
                    </w:p>
                    <w:p w14:paraId="2F5875E8" w14:textId="77777777" w:rsidR="00CC5C34" w:rsidRPr="00311643" w:rsidRDefault="00CC5C34" w:rsidP="00CC5C34">
                      <w:pPr>
                        <w:rPr>
                          <w:sz w:val="18"/>
                          <w:szCs w:val="18"/>
                        </w:rPr>
                      </w:pPr>
                      <w:r w:rsidRPr="00311643">
                        <w:rPr>
                          <w:sz w:val="18"/>
                          <w:szCs w:val="18"/>
                        </w:rPr>
                        <w:t>Note: contents in Part A and Part B may or may not be generated by different entities.</w:t>
                      </w:r>
                    </w:p>
                    <w:p w14:paraId="6FB00378" w14:textId="77777777" w:rsidR="00CC5C34" w:rsidRPr="00311643" w:rsidRDefault="00CC5C34" w:rsidP="00CC5C34">
                      <w:pPr>
                        <w:rPr>
                          <w:sz w:val="18"/>
                          <w:szCs w:val="18"/>
                        </w:rPr>
                      </w:pPr>
                      <w:r w:rsidRPr="00311643">
                        <w:rPr>
                          <w:sz w:val="18"/>
                          <w:szCs w:val="18"/>
                        </w:rPr>
                        <w:t>Note: Part A and/or Part B, and their contents may or may not apply for each case</w:t>
                      </w:r>
                    </w:p>
                    <w:p w14:paraId="4E8209A7" w14:textId="77777777" w:rsidR="00CC5C34" w:rsidRDefault="00CC5C34" w:rsidP="00CC5C34">
                      <w:pPr>
                        <w:rPr>
                          <w:sz w:val="18"/>
                          <w:szCs w:val="18"/>
                        </w:rPr>
                      </w:pPr>
                      <w:r w:rsidRPr="00311643">
                        <w:rPr>
                          <w:sz w:val="18"/>
                          <w:szCs w:val="18"/>
                        </w:rPr>
                        <w:t>FFS: detailed definition of channel measurement</w:t>
                      </w:r>
                    </w:p>
                    <w:p w14:paraId="7292042E" w14:textId="77777777" w:rsidR="00EB10A8" w:rsidRPr="008B5705" w:rsidRDefault="00EB10A8" w:rsidP="00EB10A8">
                      <w:pPr>
                        <w:rPr>
                          <w:b/>
                          <w:bCs/>
                          <w:color w:val="FF0000"/>
                          <w:sz w:val="18"/>
                          <w:szCs w:val="18"/>
                        </w:rPr>
                      </w:pPr>
                      <w:r w:rsidRPr="008B5705">
                        <w:rPr>
                          <w:b/>
                          <w:bCs/>
                          <w:color w:val="FF0000"/>
                          <w:sz w:val="18"/>
                          <w:szCs w:val="18"/>
                        </w:rPr>
                        <w:t>RAN1 #117</w:t>
                      </w:r>
                    </w:p>
                    <w:p w14:paraId="66B75ED5" w14:textId="77777777" w:rsidR="00EB10A8" w:rsidRPr="008B5705" w:rsidRDefault="00EB10A8" w:rsidP="00EB10A8">
                      <w:pPr>
                        <w:rPr>
                          <w:b/>
                          <w:bCs/>
                          <w:sz w:val="18"/>
                          <w:szCs w:val="18"/>
                        </w:rPr>
                      </w:pPr>
                      <w:r w:rsidRPr="008B5705">
                        <w:rPr>
                          <w:b/>
                          <w:bCs/>
                          <w:sz w:val="18"/>
                          <w:szCs w:val="18"/>
                          <w:highlight w:val="green"/>
                        </w:rPr>
                        <w:t>Agreement</w:t>
                      </w:r>
                    </w:p>
                    <w:p w14:paraId="23BDF09D" w14:textId="77777777" w:rsidR="00EB10A8" w:rsidRPr="008B5705" w:rsidRDefault="00EB10A8" w:rsidP="00EB10A8">
                      <w:pPr>
                        <w:rPr>
                          <w:sz w:val="18"/>
                          <w:szCs w:val="18"/>
                        </w:rPr>
                      </w:pPr>
                      <w:r w:rsidRPr="008B5705">
                        <w:rPr>
                          <w:sz w:val="18"/>
                          <w:szCs w:val="18"/>
                        </w:rPr>
                        <w:t>For training data collection of AI/ML based positioning, if a training data sample contains both Part A and Part B, RAN1 assumes that Part A and Part B in one training data sample are: ​</w:t>
                      </w:r>
                    </w:p>
                    <w:p w14:paraId="48C48BB4" w14:textId="77777777" w:rsidR="00EB10A8" w:rsidRPr="008B5705" w:rsidRDefault="00EB10A8" w:rsidP="00EB10A8">
                      <w:pPr>
                        <w:rPr>
                          <w:sz w:val="18"/>
                          <w:szCs w:val="18"/>
                        </w:rPr>
                      </w:pPr>
                      <w:r w:rsidRPr="008B5705">
                        <w:rPr>
                          <w:sz w:val="18"/>
                          <w:szCs w:val="18"/>
                        </w:rPr>
                        <w:t>• for a same UE (PRU or Non-PRU UE), and ​</w:t>
                      </w:r>
                    </w:p>
                    <w:p w14:paraId="37305BF9" w14:textId="77777777" w:rsidR="00EB10A8" w:rsidRPr="008B5705" w:rsidRDefault="00EB10A8" w:rsidP="00EB10A8">
                      <w:pPr>
                        <w:rPr>
                          <w:sz w:val="18"/>
                          <w:szCs w:val="18"/>
                        </w:rPr>
                      </w:pPr>
                      <w:r w:rsidRPr="008B5705">
                        <w:rPr>
                          <w:sz w:val="18"/>
                          <w:szCs w:val="18"/>
                        </w:rPr>
                        <w:t>• for a same location associated with Part B.​</w:t>
                      </w:r>
                    </w:p>
                    <w:p w14:paraId="3B313916" w14:textId="5545224B" w:rsidR="00EB10A8" w:rsidRDefault="00EB10A8" w:rsidP="00EB10A8">
                      <w:pPr>
                        <w:rPr>
                          <w:sz w:val="18"/>
                          <w:szCs w:val="18"/>
                        </w:rPr>
                      </w:pPr>
                      <w:r w:rsidRPr="008B5705">
                        <w:rPr>
                          <w:sz w:val="18"/>
                          <w:szCs w:val="18"/>
                        </w:rPr>
                        <w:t>Note: the association can be discussed</w:t>
                      </w:r>
                    </w:p>
                    <w:p w14:paraId="74541D59" w14:textId="77777777" w:rsidR="00EB10A8" w:rsidRDefault="00EB10A8" w:rsidP="00CC5C34">
                      <w:pPr>
                        <w:rPr>
                          <w:sz w:val="18"/>
                          <w:szCs w:val="18"/>
                        </w:rPr>
                      </w:pPr>
                    </w:p>
                    <w:p w14:paraId="299DD6CB" w14:textId="77777777" w:rsidR="004C3142" w:rsidRDefault="004C3142" w:rsidP="00CC5C34">
                      <w:pPr>
                        <w:rPr>
                          <w:sz w:val="18"/>
                          <w:szCs w:val="18"/>
                        </w:rPr>
                      </w:pPr>
                    </w:p>
                    <w:p w14:paraId="5194C1B5" w14:textId="77777777" w:rsidR="004C3142" w:rsidRDefault="004C3142" w:rsidP="00CC5C34">
                      <w:pPr>
                        <w:rPr>
                          <w:sz w:val="18"/>
                          <w:szCs w:val="18"/>
                        </w:rPr>
                      </w:pPr>
                    </w:p>
                    <w:p w14:paraId="77A92587" w14:textId="3485ED66" w:rsidR="00CC5C34" w:rsidRPr="008B5705" w:rsidRDefault="00CC5C34" w:rsidP="00CC5C34">
                      <w:pPr>
                        <w:ind w:firstLine="284"/>
                        <w:rPr>
                          <w:sz w:val="18"/>
                          <w:szCs w:val="18"/>
                          <w:lang w:val="en-US"/>
                        </w:rPr>
                      </w:pPr>
                    </w:p>
                    <w:p w14:paraId="2F11A009" w14:textId="77777777" w:rsidR="00CC5C34" w:rsidRPr="00311643" w:rsidRDefault="00CC5C34" w:rsidP="00CC5C34">
                      <w:pPr>
                        <w:rPr>
                          <w:sz w:val="18"/>
                          <w:szCs w:val="18"/>
                          <w:lang w:val="en-US"/>
                        </w:rPr>
                      </w:pPr>
                    </w:p>
                    <w:p w14:paraId="523533A3" w14:textId="77777777" w:rsidR="00CC5C34" w:rsidRPr="00311643" w:rsidRDefault="00CC5C34" w:rsidP="00CC5C34">
                      <w:pPr>
                        <w:rPr>
                          <w:b/>
                          <w:bCs/>
                          <w:color w:val="FF0000"/>
                          <w:sz w:val="18"/>
                          <w:szCs w:val="18"/>
                        </w:rPr>
                      </w:pPr>
                    </w:p>
                    <w:p w14:paraId="5E0AE129" w14:textId="77777777" w:rsidR="00CC5C34" w:rsidRPr="00311643" w:rsidRDefault="00CC5C34" w:rsidP="00CC5C34">
                      <w:pPr>
                        <w:rPr>
                          <w:b/>
                          <w:bCs/>
                          <w:color w:val="FF0000"/>
                          <w:sz w:val="18"/>
                          <w:szCs w:val="18"/>
                        </w:rPr>
                      </w:pPr>
                    </w:p>
                    <w:p w14:paraId="626CBFC7" w14:textId="77777777" w:rsidR="00CC5C34" w:rsidRPr="00311643" w:rsidRDefault="00CC5C34" w:rsidP="00CC5C34">
                      <w:pPr>
                        <w:rPr>
                          <w:sz w:val="18"/>
                          <w:szCs w:val="18"/>
                        </w:rPr>
                      </w:pPr>
                    </w:p>
                  </w:txbxContent>
                </v:textbox>
                <w10:wrap type="square"/>
              </v:shape>
            </w:pict>
          </mc:Fallback>
        </mc:AlternateContent>
      </w:r>
    </w:p>
    <w:p w14:paraId="3FA8CE70" w14:textId="518F4166" w:rsidR="0008593E" w:rsidRDefault="0008593E" w:rsidP="00441020">
      <w:pPr>
        <w:pStyle w:val="00BodyText"/>
        <w:spacing w:after="0"/>
        <w:jc w:val="both"/>
        <w:rPr>
          <w:rFonts w:ascii="Times New Roman" w:hAnsi="Times New Roman"/>
          <w:sz w:val="20"/>
        </w:rPr>
      </w:pPr>
    </w:p>
    <w:p w14:paraId="198A8652" w14:textId="393BDC15" w:rsidR="00B17C08" w:rsidRPr="001C4B32" w:rsidRDefault="00CC5C34" w:rsidP="00441020">
      <w:pPr>
        <w:pStyle w:val="00BodyText"/>
        <w:spacing w:after="0"/>
        <w:jc w:val="both"/>
        <w:rPr>
          <w:rFonts w:ascii="Times New Roman" w:hAnsi="Times New Roman"/>
          <w:sz w:val="20"/>
        </w:rPr>
      </w:pPr>
      <w:r>
        <w:rPr>
          <w:rFonts w:ascii="Times New Roman" w:hAnsi="Times New Roman"/>
          <w:sz w:val="20"/>
        </w:rPr>
        <w:t xml:space="preserve">In addition, </w:t>
      </w:r>
      <w:r w:rsidR="00A40654">
        <w:rPr>
          <w:rFonts w:ascii="Times New Roman" w:hAnsi="Times New Roman"/>
          <w:sz w:val="20"/>
          <w:lang w:val="en-GB"/>
        </w:rPr>
        <w:t>o</w:t>
      </w:r>
      <w:r>
        <w:rPr>
          <w:rFonts w:ascii="Times New Roman" w:hAnsi="Times New Roman"/>
          <w:sz w:val="20"/>
          <w:lang w:val="en-GB"/>
        </w:rPr>
        <w:t>ne</w:t>
      </w:r>
      <w:r w:rsidR="00B17C08">
        <w:rPr>
          <w:rFonts w:ascii="Times New Roman" w:hAnsi="Times New Roman"/>
          <w:sz w:val="20"/>
          <w:lang w:val="en-GB"/>
        </w:rPr>
        <w:t xml:space="preserve"> of the agreements of the previous </w:t>
      </w:r>
      <w:r w:rsidR="001F5A35">
        <w:rPr>
          <w:rFonts w:ascii="Times New Roman" w:hAnsi="Times New Roman"/>
          <w:sz w:val="20"/>
          <w:lang w:val="en-GB"/>
        </w:rPr>
        <w:t xml:space="preserve">RAN3 </w:t>
      </w:r>
      <w:r w:rsidR="00B17C08">
        <w:rPr>
          <w:rFonts w:ascii="Times New Roman" w:hAnsi="Times New Roman"/>
          <w:sz w:val="20"/>
          <w:lang w:val="en-GB"/>
        </w:rPr>
        <w:t xml:space="preserve">meeting is that the </w:t>
      </w:r>
      <w:r w:rsidR="00B17C08" w:rsidRPr="00A174D0">
        <w:rPr>
          <w:rFonts w:ascii="Times New Roman" w:hAnsi="Times New Roman"/>
          <w:sz w:val="20"/>
          <w:lang w:val="en-GB"/>
        </w:rPr>
        <w:t>LMF provides ground truth label and related data (i.e., part B information) to NG-RAN. </w:t>
      </w:r>
      <w:r w:rsidR="00B17C08">
        <w:rPr>
          <w:rFonts w:ascii="Times New Roman" w:hAnsi="Times New Roman"/>
          <w:sz w:val="20"/>
          <w:lang w:val="en-GB"/>
        </w:rPr>
        <w:t xml:space="preserve"> </w:t>
      </w:r>
    </w:p>
    <w:p w14:paraId="2C9878E4" w14:textId="77777777" w:rsidR="00441020" w:rsidRPr="00DD02E5" w:rsidRDefault="00441020" w:rsidP="00441020">
      <w:pPr>
        <w:pStyle w:val="00BodyText"/>
        <w:spacing w:after="0"/>
        <w:jc w:val="both"/>
        <w:rPr>
          <w:rFonts w:ascii="Times New Roman" w:hAnsi="Times New Roman"/>
          <w:sz w:val="20"/>
        </w:rPr>
      </w:pPr>
    </w:p>
    <w:p w14:paraId="70627E3E" w14:textId="77777777" w:rsidR="00441020" w:rsidRPr="00880DD8" w:rsidRDefault="00441020" w:rsidP="00441020">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LMF provides ground truth label and related data (i.e., part B information as called by RAN1) to NG-RAN.  </w:t>
      </w:r>
    </w:p>
    <w:p w14:paraId="0D92124D" w14:textId="77777777" w:rsidR="00441020" w:rsidRDefault="00441020" w:rsidP="00441020">
      <w:pPr>
        <w:pStyle w:val="00BodyText"/>
        <w:spacing w:after="0"/>
        <w:jc w:val="both"/>
        <w:rPr>
          <w:rFonts w:ascii="Times New Roman" w:hAnsi="Times New Roman"/>
          <w:sz w:val="20"/>
          <w:lang w:val="en-GB"/>
        </w:rPr>
      </w:pPr>
    </w:p>
    <w:p w14:paraId="353C6326" w14:textId="77777777" w:rsidR="00F3579D" w:rsidRDefault="00507E47" w:rsidP="00441020">
      <w:pPr>
        <w:pStyle w:val="00BodyText"/>
        <w:spacing w:after="0"/>
        <w:jc w:val="both"/>
        <w:rPr>
          <w:rFonts w:ascii="Times New Roman" w:hAnsi="Times New Roman"/>
          <w:sz w:val="20"/>
          <w:lang w:val="en-GB"/>
        </w:rPr>
      </w:pPr>
      <w:r>
        <w:rPr>
          <w:rFonts w:ascii="Times New Roman" w:hAnsi="Times New Roman"/>
          <w:sz w:val="20"/>
          <w:lang w:val="en-GB"/>
        </w:rPr>
        <w:t xml:space="preserve">This information will be used by a gNB to train its model and to perform model performance monitoring, and the </w:t>
      </w:r>
      <w:r w:rsidR="005F4E38">
        <w:rPr>
          <w:rFonts w:ascii="Times New Roman" w:hAnsi="Times New Roman"/>
          <w:sz w:val="20"/>
          <w:lang w:val="en-GB"/>
        </w:rPr>
        <w:t>gNB</w:t>
      </w:r>
      <w:r>
        <w:rPr>
          <w:rFonts w:ascii="Times New Roman" w:hAnsi="Times New Roman"/>
          <w:sz w:val="20"/>
          <w:lang w:val="en-GB"/>
        </w:rPr>
        <w:t xml:space="preserve"> will not be able to perform model training without it, in case of label-based training. </w:t>
      </w:r>
    </w:p>
    <w:p w14:paraId="7DA9737D" w14:textId="4E626D6A" w:rsidR="00441020" w:rsidRDefault="00441020" w:rsidP="00441020">
      <w:pPr>
        <w:pStyle w:val="00BodyText"/>
        <w:spacing w:after="0"/>
        <w:jc w:val="both"/>
        <w:rPr>
          <w:rFonts w:ascii="Times New Roman" w:hAnsi="Times New Roman"/>
          <w:sz w:val="20"/>
          <w:lang w:val="en-GB"/>
        </w:rPr>
      </w:pPr>
      <w:r>
        <w:rPr>
          <w:rFonts w:ascii="Times New Roman" w:hAnsi="Times New Roman"/>
          <w:sz w:val="20"/>
          <w:lang w:val="en-GB"/>
        </w:rPr>
        <w:lastRenderedPageBreak/>
        <w:t xml:space="preserve">According to RAN1 discussions, part B may comprise </w:t>
      </w:r>
      <w:r w:rsidRPr="007C2AE5">
        <w:rPr>
          <w:rFonts w:ascii="Times New Roman" w:hAnsi="Times New Roman"/>
          <w:sz w:val="20"/>
          <w:lang w:val="en-GB"/>
        </w:rPr>
        <w:t xml:space="preserve">ground truth label (or its approximation), </w:t>
      </w:r>
      <w:r>
        <w:rPr>
          <w:rFonts w:ascii="Times New Roman" w:hAnsi="Times New Roman"/>
          <w:sz w:val="20"/>
          <w:lang w:val="en-GB"/>
        </w:rPr>
        <w:t xml:space="preserve">a </w:t>
      </w:r>
      <w:r w:rsidRPr="007C2AE5">
        <w:rPr>
          <w:rFonts w:ascii="Times New Roman" w:hAnsi="Times New Roman"/>
          <w:sz w:val="20"/>
          <w:lang w:val="en-GB"/>
        </w:rPr>
        <w:t>quality indicator of label and a time stamp of label</w:t>
      </w:r>
      <w:r>
        <w:rPr>
          <w:rFonts w:ascii="Times New Roman" w:hAnsi="Times New Roman"/>
          <w:sz w:val="20"/>
          <w:lang w:val="en-GB"/>
        </w:rPr>
        <w:t>. This label may be</w:t>
      </w:r>
      <w:r w:rsidR="00F3579D">
        <w:rPr>
          <w:rFonts w:ascii="Times New Roman" w:hAnsi="Times New Roman"/>
          <w:sz w:val="20"/>
          <w:lang w:val="en-GB"/>
        </w:rPr>
        <w:t>,</w:t>
      </w:r>
      <w:r>
        <w:rPr>
          <w:rFonts w:ascii="Times New Roman" w:hAnsi="Times New Roman"/>
          <w:sz w:val="20"/>
          <w:lang w:val="en-GB"/>
        </w:rPr>
        <w:t xml:space="preserve"> e.g., in case of ToA measurement a distance, but </w:t>
      </w:r>
      <w:r w:rsidR="00672E2E">
        <w:rPr>
          <w:rFonts w:ascii="Times New Roman" w:hAnsi="Times New Roman"/>
          <w:sz w:val="20"/>
          <w:lang w:val="en-GB"/>
        </w:rPr>
        <w:t xml:space="preserve">there is </w:t>
      </w:r>
      <w:r w:rsidR="00FC39E1">
        <w:rPr>
          <w:rFonts w:ascii="Times New Roman" w:hAnsi="Times New Roman"/>
          <w:sz w:val="20"/>
          <w:lang w:val="en-GB"/>
        </w:rPr>
        <w:t>currently no</w:t>
      </w:r>
      <w:r>
        <w:rPr>
          <w:rFonts w:ascii="Times New Roman" w:hAnsi="Times New Roman"/>
          <w:sz w:val="20"/>
          <w:lang w:val="en-GB"/>
        </w:rPr>
        <w:t xml:space="preserve"> RAN1 agreement </w:t>
      </w:r>
      <w:r w:rsidR="00A05751">
        <w:rPr>
          <w:rFonts w:ascii="Times New Roman" w:hAnsi="Times New Roman"/>
          <w:sz w:val="20"/>
          <w:lang w:val="en-GB"/>
        </w:rPr>
        <w:t xml:space="preserve">about </w:t>
      </w:r>
      <w:r>
        <w:rPr>
          <w:rFonts w:ascii="Times New Roman" w:hAnsi="Times New Roman"/>
          <w:sz w:val="20"/>
          <w:lang w:val="en-GB"/>
        </w:rPr>
        <w:t xml:space="preserve">part B </w:t>
      </w:r>
      <w:r w:rsidR="00A05751">
        <w:rPr>
          <w:rFonts w:ascii="Times New Roman" w:hAnsi="Times New Roman"/>
          <w:sz w:val="20"/>
          <w:lang w:val="en-GB"/>
        </w:rPr>
        <w:t>including</w:t>
      </w:r>
      <w:r>
        <w:rPr>
          <w:rFonts w:ascii="Times New Roman" w:hAnsi="Times New Roman"/>
          <w:sz w:val="20"/>
          <w:lang w:val="en-GB"/>
        </w:rPr>
        <w:t xml:space="preserve"> actual UE location.</w:t>
      </w:r>
      <w:r w:rsidR="00B17C08">
        <w:rPr>
          <w:rFonts w:ascii="Times New Roman" w:hAnsi="Times New Roman"/>
          <w:sz w:val="20"/>
          <w:lang w:val="en-GB"/>
        </w:rPr>
        <w:t xml:space="preserve"> </w:t>
      </w:r>
    </w:p>
    <w:p w14:paraId="2C2D1F0A" w14:textId="77777777" w:rsidR="00B17C08" w:rsidRDefault="00B17C08" w:rsidP="00441020">
      <w:pPr>
        <w:pStyle w:val="00BodyText"/>
        <w:spacing w:after="0"/>
        <w:jc w:val="both"/>
        <w:rPr>
          <w:rFonts w:ascii="Times New Roman" w:hAnsi="Times New Roman"/>
          <w:sz w:val="20"/>
          <w:lang w:val="en-GB"/>
        </w:rPr>
      </w:pPr>
    </w:p>
    <w:p w14:paraId="31334BB0" w14:textId="3297FA00" w:rsidR="00B17C08" w:rsidRDefault="00B17C08" w:rsidP="00441020">
      <w:pPr>
        <w:pStyle w:val="00BodyText"/>
        <w:spacing w:after="0"/>
        <w:jc w:val="both"/>
        <w:rPr>
          <w:rFonts w:ascii="Times New Roman" w:hAnsi="Times New Roman"/>
          <w:sz w:val="20"/>
          <w:lang w:val="en-GB"/>
        </w:rPr>
      </w:pPr>
      <w:r w:rsidRPr="00850F24">
        <w:rPr>
          <w:rFonts w:ascii="Times New Roman" w:hAnsi="Times New Roman"/>
          <w:b/>
          <w:bCs/>
          <w:sz w:val="20"/>
        </w:rPr>
        <w:t>Observation</w:t>
      </w:r>
      <w:r w:rsidR="00C70171">
        <w:rPr>
          <w:rFonts w:ascii="Times New Roman" w:hAnsi="Times New Roman"/>
          <w:b/>
          <w:bCs/>
          <w:sz w:val="20"/>
        </w:rPr>
        <w:t xml:space="preserve"> 3</w:t>
      </w:r>
      <w:r w:rsidRPr="00850F24">
        <w:rPr>
          <w:rFonts w:ascii="Times New Roman" w:hAnsi="Times New Roman"/>
          <w:b/>
          <w:bCs/>
          <w:sz w:val="20"/>
        </w:rPr>
        <w:t>: According to RAN1</w:t>
      </w:r>
      <w:r>
        <w:rPr>
          <w:rFonts w:ascii="Times New Roman" w:hAnsi="Times New Roman"/>
          <w:b/>
          <w:bCs/>
          <w:sz w:val="20"/>
        </w:rPr>
        <w:t xml:space="preserve"> agreement</w:t>
      </w:r>
      <w:r w:rsidRPr="00850F24">
        <w:rPr>
          <w:rFonts w:ascii="Times New Roman" w:hAnsi="Times New Roman"/>
          <w:b/>
          <w:bCs/>
          <w:sz w:val="20"/>
        </w:rPr>
        <w:t>, Part A and Part B are from the same location and from the same UE</w:t>
      </w:r>
      <w:r>
        <w:rPr>
          <w:rFonts w:ascii="Times New Roman" w:hAnsi="Times New Roman"/>
          <w:b/>
          <w:bCs/>
          <w:sz w:val="20"/>
        </w:rPr>
        <w:t>,</w:t>
      </w:r>
      <w:r w:rsidRPr="00850F24">
        <w:rPr>
          <w:rFonts w:ascii="Times New Roman" w:hAnsi="Times New Roman"/>
          <w:b/>
          <w:bCs/>
          <w:sz w:val="20"/>
        </w:rPr>
        <w:t xml:space="preserve"> but there is no assumption </w:t>
      </w:r>
      <w:r>
        <w:rPr>
          <w:rFonts w:ascii="Times New Roman" w:hAnsi="Times New Roman"/>
          <w:b/>
          <w:bCs/>
          <w:sz w:val="20"/>
        </w:rPr>
        <w:t xml:space="preserve">that in order to associate the two parts UE </w:t>
      </w:r>
      <w:r w:rsidRPr="00850F24">
        <w:rPr>
          <w:rFonts w:ascii="Times New Roman" w:hAnsi="Times New Roman"/>
          <w:b/>
          <w:bCs/>
          <w:sz w:val="20"/>
        </w:rPr>
        <w:t>location is known at the gNB.</w:t>
      </w:r>
    </w:p>
    <w:p w14:paraId="68C0775F" w14:textId="77777777" w:rsidR="00441020" w:rsidRDefault="00441020" w:rsidP="00441020">
      <w:pPr>
        <w:pStyle w:val="00BodyText"/>
        <w:spacing w:after="0"/>
        <w:jc w:val="both"/>
        <w:rPr>
          <w:rFonts w:ascii="Times New Roman" w:hAnsi="Times New Roman"/>
          <w:sz w:val="20"/>
          <w:lang w:val="en-GB"/>
        </w:rPr>
      </w:pPr>
    </w:p>
    <w:p w14:paraId="6392D32E" w14:textId="77777777" w:rsidR="006428E6" w:rsidRPr="00441020" w:rsidRDefault="006428E6" w:rsidP="006428E6">
      <w:pPr>
        <w:pStyle w:val="00BodyText"/>
        <w:spacing w:after="0"/>
        <w:jc w:val="both"/>
        <w:rPr>
          <w:rFonts w:ascii="Times New Roman" w:hAnsi="Times New Roman"/>
          <w:sz w:val="20"/>
          <w:lang w:val="en-GB"/>
        </w:rPr>
      </w:pPr>
      <w:r>
        <w:rPr>
          <w:rFonts w:ascii="Times New Roman" w:hAnsi="Times New Roman"/>
          <w:sz w:val="20"/>
          <w:lang w:val="en-GB"/>
        </w:rPr>
        <w:t xml:space="preserve">A gNB receiving part B from the LMF and having calculated part A itself will need to correlate the two quantities for training its AI/ML model. </w:t>
      </w:r>
      <w:r>
        <w:rPr>
          <w:rFonts w:ascii="Times New Roman" w:hAnsi="Times New Roman"/>
          <w:sz w:val="20"/>
        </w:rPr>
        <w:t>According to RAN1 agreements, for training data collection of AI/ML based positioning, if a training data sample contains both Part A and Part B, RAN1 assumes that Part A and Part B in one training data sample are:</w:t>
      </w:r>
    </w:p>
    <w:p w14:paraId="12BC6661" w14:textId="77777777" w:rsidR="006428E6" w:rsidRDefault="006428E6" w:rsidP="006428E6">
      <w:pPr>
        <w:pStyle w:val="00BodyText"/>
        <w:numPr>
          <w:ilvl w:val="0"/>
          <w:numId w:val="35"/>
        </w:numPr>
        <w:spacing w:after="0"/>
        <w:jc w:val="both"/>
        <w:rPr>
          <w:rFonts w:ascii="Times New Roman" w:hAnsi="Times New Roman"/>
          <w:sz w:val="20"/>
        </w:rPr>
      </w:pPr>
      <w:r>
        <w:rPr>
          <w:rFonts w:ascii="Times New Roman" w:hAnsi="Times New Roman"/>
          <w:sz w:val="20"/>
        </w:rPr>
        <w:t xml:space="preserve">For a </w:t>
      </w:r>
      <w:r w:rsidRPr="00850F24">
        <w:rPr>
          <w:rFonts w:ascii="Times New Roman" w:hAnsi="Times New Roman"/>
          <w:sz w:val="20"/>
        </w:rPr>
        <w:t>same UE (PRU or Non-PRU UE), and ​</w:t>
      </w:r>
    </w:p>
    <w:p w14:paraId="60B04278" w14:textId="77777777" w:rsidR="006428E6" w:rsidRPr="002D50F0" w:rsidRDefault="006428E6" w:rsidP="006428E6">
      <w:pPr>
        <w:pStyle w:val="00BodyText"/>
        <w:numPr>
          <w:ilvl w:val="0"/>
          <w:numId w:val="35"/>
        </w:numPr>
        <w:spacing w:after="0"/>
        <w:jc w:val="both"/>
      </w:pPr>
      <w:r>
        <w:rPr>
          <w:rFonts w:ascii="Times New Roman" w:hAnsi="Times New Roman"/>
          <w:sz w:val="20"/>
        </w:rPr>
        <w:t>F</w:t>
      </w:r>
      <w:r w:rsidRPr="00850F24">
        <w:rPr>
          <w:rFonts w:ascii="Times New Roman" w:hAnsi="Times New Roman"/>
          <w:sz w:val="20"/>
        </w:rPr>
        <w:t>or a same location associated with Part B</w:t>
      </w:r>
    </w:p>
    <w:p w14:paraId="1A73E57B" w14:textId="77777777" w:rsidR="006428E6" w:rsidRPr="001C4B32" w:rsidRDefault="006428E6" w:rsidP="00441020">
      <w:pPr>
        <w:pStyle w:val="00BodyText"/>
        <w:spacing w:after="0"/>
        <w:jc w:val="both"/>
        <w:rPr>
          <w:rFonts w:ascii="Times New Roman" w:hAnsi="Times New Roman"/>
          <w:sz w:val="20"/>
        </w:rPr>
      </w:pPr>
    </w:p>
    <w:p w14:paraId="03769173" w14:textId="49C89718" w:rsidR="00C026EF" w:rsidRDefault="00C026EF" w:rsidP="00441020">
      <w:pPr>
        <w:pStyle w:val="00BodyText"/>
        <w:spacing w:after="0"/>
        <w:jc w:val="both"/>
        <w:rPr>
          <w:rFonts w:ascii="Times New Roman" w:hAnsi="Times New Roman"/>
          <w:sz w:val="20"/>
          <w:lang w:val="en-GB"/>
        </w:rPr>
      </w:pPr>
      <w:r>
        <w:rPr>
          <w:rFonts w:ascii="Times New Roman" w:hAnsi="Times New Roman"/>
          <w:sz w:val="20"/>
          <w:lang w:val="en-GB"/>
        </w:rPr>
        <w:t>RAN3 also agreed that LMF provides the ground truth label and related data (i.e., part B information as called by RAN1) to NG-RAN while NG-RAN obtains measurements from TRP (i.e., part A information as called by RAN1). From the above, it follows that a data sample containing both Part A (from gNB) and Part B (from the LMF) must be for the same UE and for the same location, but RAN1 has made no assumption on how to associate the two parts.</w:t>
      </w:r>
      <w:r w:rsidR="00913581">
        <w:rPr>
          <w:rFonts w:ascii="Times New Roman" w:hAnsi="Times New Roman"/>
          <w:sz w:val="20"/>
          <w:lang w:val="en-GB"/>
        </w:rPr>
        <w:t xml:space="preserve"> We think that from RAN3 perspective, correlation of Part A and Part B through location is not necessary.</w:t>
      </w:r>
    </w:p>
    <w:p w14:paraId="7A1A3838" w14:textId="77777777" w:rsidR="0074275E" w:rsidRDefault="0074275E" w:rsidP="00441020">
      <w:pPr>
        <w:pStyle w:val="00BodyText"/>
        <w:spacing w:after="0"/>
        <w:jc w:val="both"/>
        <w:rPr>
          <w:rFonts w:ascii="Times New Roman" w:hAnsi="Times New Roman"/>
          <w:sz w:val="20"/>
          <w:lang w:val="en-GB"/>
        </w:rPr>
      </w:pPr>
    </w:p>
    <w:p w14:paraId="6DBD7365" w14:textId="7F1F1C4D" w:rsidR="001507C6" w:rsidRDefault="001507C6" w:rsidP="001507C6">
      <w:pPr>
        <w:pStyle w:val="00BodyText"/>
        <w:spacing w:after="0"/>
        <w:jc w:val="both"/>
        <w:rPr>
          <w:rFonts w:ascii="Times New Roman" w:hAnsi="Times New Roman"/>
          <w:sz w:val="20"/>
          <w:lang w:val="en-GB"/>
        </w:rPr>
      </w:pPr>
      <w:r>
        <w:rPr>
          <w:rFonts w:ascii="Times New Roman" w:hAnsi="Times New Roman"/>
          <w:b/>
          <w:bCs/>
          <w:sz w:val="20"/>
          <w:lang w:val="en-GB"/>
        </w:rPr>
        <w:t>Observation</w:t>
      </w:r>
      <w:r w:rsidR="00C70171">
        <w:rPr>
          <w:rFonts w:ascii="Times New Roman" w:hAnsi="Times New Roman"/>
          <w:b/>
          <w:bCs/>
          <w:sz w:val="20"/>
          <w:lang w:val="en-GB"/>
        </w:rPr>
        <w:t xml:space="preserve"> 4</w:t>
      </w:r>
      <w:r w:rsidR="00441020" w:rsidRPr="008B1F46">
        <w:rPr>
          <w:rFonts w:ascii="Times New Roman" w:hAnsi="Times New Roman"/>
          <w:b/>
          <w:bCs/>
          <w:sz w:val="20"/>
          <w:lang w:val="en-GB"/>
        </w:rPr>
        <w:t xml:space="preserve">: </w:t>
      </w:r>
      <w:r w:rsidRPr="00E61580">
        <w:rPr>
          <w:rFonts w:ascii="Times New Roman" w:hAnsi="Times New Roman"/>
          <w:b/>
          <w:bCs/>
          <w:sz w:val="20"/>
          <w:lang w:val="en-GB"/>
        </w:rPr>
        <w:t xml:space="preserve">From RAN3 point of view, correlation of Part A and Part B through location </w:t>
      </w:r>
      <w:r w:rsidR="003B0F33">
        <w:rPr>
          <w:rFonts w:ascii="Times New Roman" w:hAnsi="Times New Roman"/>
          <w:b/>
          <w:bCs/>
          <w:sz w:val="20"/>
          <w:lang w:val="en-GB"/>
        </w:rPr>
        <w:t>may</w:t>
      </w:r>
      <w:r w:rsidRPr="00E61580">
        <w:rPr>
          <w:rFonts w:ascii="Times New Roman" w:hAnsi="Times New Roman"/>
          <w:b/>
          <w:bCs/>
          <w:sz w:val="20"/>
          <w:lang w:val="en-GB"/>
        </w:rPr>
        <w:t xml:space="preserve"> not </w:t>
      </w:r>
      <w:r w:rsidR="003B0F33">
        <w:rPr>
          <w:rFonts w:ascii="Times New Roman" w:hAnsi="Times New Roman"/>
          <w:b/>
          <w:bCs/>
          <w:sz w:val="20"/>
          <w:lang w:val="en-GB"/>
        </w:rPr>
        <w:t xml:space="preserve">be </w:t>
      </w:r>
      <w:r w:rsidRPr="00E61580">
        <w:rPr>
          <w:rFonts w:ascii="Times New Roman" w:hAnsi="Times New Roman"/>
          <w:b/>
          <w:bCs/>
          <w:sz w:val="20"/>
          <w:lang w:val="en-GB"/>
        </w:rPr>
        <w:t>necessary</w:t>
      </w:r>
      <w:r w:rsidRPr="001C4B32">
        <w:rPr>
          <w:rFonts w:ascii="Times New Roman" w:hAnsi="Times New Roman"/>
          <w:b/>
          <w:bCs/>
          <w:sz w:val="20"/>
          <w:lang w:val="en-GB"/>
        </w:rPr>
        <w:t>.</w:t>
      </w:r>
    </w:p>
    <w:p w14:paraId="0EA76764" w14:textId="77777777" w:rsidR="00441020" w:rsidRPr="00441020" w:rsidRDefault="00441020" w:rsidP="00551C3A">
      <w:pPr>
        <w:pStyle w:val="00BodyText"/>
        <w:spacing w:after="0"/>
        <w:jc w:val="both"/>
        <w:rPr>
          <w:rFonts w:ascii="Times New Roman" w:hAnsi="Times New Roman"/>
          <w:sz w:val="20"/>
          <w:lang w:val="en-GB"/>
        </w:rPr>
      </w:pPr>
    </w:p>
    <w:p w14:paraId="4DAF4BCE" w14:textId="3D5DF291" w:rsidR="009F5BF8" w:rsidRDefault="00913581" w:rsidP="009F5BF8">
      <w:pPr>
        <w:pStyle w:val="00BodyText"/>
        <w:spacing w:after="0"/>
        <w:jc w:val="both"/>
        <w:rPr>
          <w:rFonts w:ascii="Times New Roman" w:hAnsi="Times New Roman"/>
          <w:sz w:val="20"/>
        </w:rPr>
      </w:pPr>
      <w:r>
        <w:rPr>
          <w:rFonts w:ascii="Times New Roman" w:hAnsi="Times New Roman"/>
          <w:sz w:val="20"/>
        </w:rPr>
        <w:t>Instead, w</w:t>
      </w:r>
      <w:r w:rsidR="003E20FF">
        <w:rPr>
          <w:rFonts w:ascii="Times New Roman" w:hAnsi="Times New Roman"/>
          <w:sz w:val="20"/>
          <w:lang w:val="en-GB"/>
        </w:rPr>
        <w:t>e suggest that this</w:t>
      </w:r>
      <w:r>
        <w:rPr>
          <w:rFonts w:ascii="Times New Roman" w:hAnsi="Times New Roman"/>
          <w:sz w:val="20"/>
          <w:lang w:val="en-GB"/>
        </w:rPr>
        <w:t xml:space="preserve"> correlation</w:t>
      </w:r>
      <w:r w:rsidR="003E20FF">
        <w:rPr>
          <w:rFonts w:ascii="Times New Roman" w:hAnsi="Times New Roman"/>
          <w:sz w:val="20"/>
          <w:lang w:val="en-GB"/>
        </w:rPr>
        <w:t xml:space="preserve"> is done using timestamp</w:t>
      </w:r>
      <w:r w:rsidR="00B42A85">
        <w:rPr>
          <w:rFonts w:ascii="Times New Roman" w:hAnsi="Times New Roman"/>
          <w:sz w:val="20"/>
          <w:lang w:val="en-GB"/>
        </w:rPr>
        <w:t xml:space="preserve"> information.</w:t>
      </w:r>
    </w:p>
    <w:p w14:paraId="7F2115FB" w14:textId="77777777" w:rsidR="009F5BF8" w:rsidRPr="009F5BF8" w:rsidRDefault="009F5BF8" w:rsidP="006D7E77">
      <w:pPr>
        <w:pStyle w:val="00BodyText"/>
        <w:spacing w:after="0"/>
        <w:jc w:val="both"/>
        <w:rPr>
          <w:rFonts w:ascii="Times New Roman" w:hAnsi="Times New Roman"/>
          <w:sz w:val="20"/>
        </w:rPr>
      </w:pPr>
    </w:p>
    <w:p w14:paraId="4B6B675F" w14:textId="31CE2E24" w:rsidR="00441020" w:rsidRPr="00441020" w:rsidRDefault="00441020" w:rsidP="00551C3A">
      <w:pPr>
        <w:pStyle w:val="00BodyText"/>
        <w:spacing w:after="0"/>
        <w:jc w:val="both"/>
        <w:rPr>
          <w:rFonts w:ascii="Times New Roman" w:hAnsi="Times New Roman"/>
          <w:b/>
          <w:bCs/>
          <w:sz w:val="20"/>
          <w:lang w:val="en-GB"/>
        </w:rPr>
      </w:pPr>
      <w:r w:rsidRPr="00441020">
        <w:rPr>
          <w:rFonts w:ascii="Times New Roman" w:hAnsi="Times New Roman"/>
          <w:b/>
          <w:bCs/>
          <w:sz w:val="20"/>
          <w:lang w:val="en-GB"/>
        </w:rPr>
        <w:t>Proposal</w:t>
      </w:r>
      <w:r w:rsidR="006546F8">
        <w:rPr>
          <w:rFonts w:ascii="Times New Roman" w:hAnsi="Times New Roman"/>
          <w:b/>
          <w:bCs/>
          <w:sz w:val="20"/>
          <w:lang w:val="en-GB"/>
        </w:rPr>
        <w:t xml:space="preserve"> 10</w:t>
      </w:r>
      <w:r w:rsidRPr="00441020">
        <w:rPr>
          <w:rFonts w:ascii="Times New Roman" w:hAnsi="Times New Roman"/>
          <w:b/>
          <w:bCs/>
          <w:sz w:val="20"/>
          <w:lang w:val="en-GB"/>
        </w:rPr>
        <w:t xml:space="preserve">: </w:t>
      </w:r>
      <w:r w:rsidR="008519AE">
        <w:rPr>
          <w:rFonts w:ascii="Times New Roman" w:hAnsi="Times New Roman"/>
          <w:b/>
          <w:bCs/>
          <w:sz w:val="20"/>
          <w:lang w:val="en-GB"/>
        </w:rPr>
        <w:t>For a given UE, a</w:t>
      </w:r>
      <w:r w:rsidRPr="00441020">
        <w:rPr>
          <w:rFonts w:ascii="Times New Roman" w:hAnsi="Times New Roman"/>
          <w:b/>
          <w:bCs/>
          <w:sz w:val="20"/>
          <w:lang w:val="en-GB"/>
        </w:rPr>
        <w:t>n NG-RAN node correlates part A and part B using timestamp information.</w:t>
      </w:r>
    </w:p>
    <w:p w14:paraId="3CDE5AB7" w14:textId="0BF61A15" w:rsidR="009C5F2D" w:rsidRDefault="009C5F2D" w:rsidP="009C5F2D">
      <w:pPr>
        <w:pStyle w:val="00BodyText"/>
        <w:spacing w:after="0"/>
        <w:jc w:val="both"/>
        <w:rPr>
          <w:rFonts w:ascii="Times New Roman" w:hAnsi="Times New Roman"/>
          <w:b/>
          <w:bCs/>
          <w:sz w:val="20"/>
          <w:lang w:val="en-GB"/>
        </w:rPr>
      </w:pPr>
    </w:p>
    <w:p w14:paraId="270AAF67" w14:textId="74ED6B64" w:rsidR="00736EF1" w:rsidRPr="00B17C08" w:rsidRDefault="00B17C08" w:rsidP="00B17C08">
      <w:pPr>
        <w:pStyle w:val="Heading3"/>
      </w:pPr>
      <w:r>
        <w:t>2.1.3</w:t>
      </w:r>
      <w:r>
        <w:tab/>
      </w:r>
      <w:r w:rsidRPr="00B17C08">
        <w:t>Reporting of Intermediate Features to LMF</w:t>
      </w:r>
    </w:p>
    <w:p w14:paraId="3740176D" w14:textId="169DD72D" w:rsidR="002777A8" w:rsidRDefault="007A41FC" w:rsidP="003D658A">
      <w:pPr>
        <w:pStyle w:val="00BodyText"/>
        <w:spacing w:after="0"/>
        <w:jc w:val="both"/>
        <w:rPr>
          <w:rFonts w:ascii="Times New Roman" w:hAnsi="Times New Roman"/>
          <w:sz w:val="20"/>
          <w:lang w:val="en-GB"/>
        </w:rPr>
      </w:pPr>
      <w:r>
        <w:rPr>
          <w:rFonts w:ascii="Times New Roman" w:hAnsi="Times New Roman"/>
          <w:sz w:val="20"/>
          <w:lang w:val="en-GB"/>
        </w:rPr>
        <w:t xml:space="preserve">RAN1 made the following agreements with respect to the </w:t>
      </w:r>
      <w:r w:rsidR="002777A8">
        <w:rPr>
          <w:rFonts w:ascii="Times New Roman" w:hAnsi="Times New Roman"/>
          <w:sz w:val="20"/>
          <w:lang w:val="en-GB"/>
        </w:rPr>
        <w:t>intermediate features:</w:t>
      </w:r>
    </w:p>
    <w:p w14:paraId="602FB8AB" w14:textId="6419662E" w:rsidR="005B54F0" w:rsidRDefault="00DE0A82" w:rsidP="003D658A">
      <w:pPr>
        <w:pStyle w:val="00BodyText"/>
        <w:spacing w:after="0"/>
        <w:jc w:val="both"/>
        <w:rPr>
          <w:rFonts w:ascii="Times New Roman" w:hAnsi="Times New Roman"/>
          <w:sz w:val="20"/>
          <w:lang w:val="en-GB"/>
        </w:rPr>
      </w:pPr>
      <w:r>
        <w:rPr>
          <w:noProof/>
        </w:rPr>
        <w:lastRenderedPageBreak/>
        <mc:AlternateContent>
          <mc:Choice Requires="wps">
            <w:drawing>
              <wp:anchor distT="45720" distB="45720" distL="114300" distR="114300" simplePos="0" relativeHeight="251658241" behindDoc="0" locked="0" layoutInCell="1" allowOverlap="1" wp14:anchorId="23E2798C" wp14:editId="7070AE14">
                <wp:simplePos x="0" y="0"/>
                <wp:positionH relativeFrom="column">
                  <wp:posOffset>-3810</wp:posOffset>
                </wp:positionH>
                <wp:positionV relativeFrom="paragraph">
                  <wp:posOffset>40005</wp:posOffset>
                </wp:positionV>
                <wp:extent cx="6131560" cy="4985385"/>
                <wp:effectExtent l="0" t="0" r="22225" b="24765"/>
                <wp:wrapSquare wrapText="bothSides"/>
                <wp:docPr id="1809943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560" cy="4985385"/>
                        </a:xfrm>
                        <a:prstGeom prst="rect">
                          <a:avLst/>
                        </a:prstGeom>
                        <a:solidFill>
                          <a:srgbClr val="FFFFFF"/>
                        </a:solidFill>
                        <a:ln w="9525">
                          <a:solidFill>
                            <a:srgbClr val="000000"/>
                          </a:solidFill>
                          <a:miter lim="800000"/>
                          <a:headEnd/>
                          <a:tailEnd/>
                        </a:ln>
                      </wps:spPr>
                      <wps:txbx>
                        <w:txbxContent>
                          <w:p w14:paraId="4440AEC3" w14:textId="6CC7C4D9" w:rsidR="004B4D31" w:rsidRDefault="004B4D31" w:rsidP="004B4D31">
                            <w:pPr>
                              <w:rPr>
                                <w:b/>
                                <w:bCs/>
                                <w:color w:val="FF0000"/>
                                <w:sz w:val="18"/>
                                <w:szCs w:val="18"/>
                              </w:rPr>
                            </w:pPr>
                            <w:r>
                              <w:rPr>
                                <w:b/>
                                <w:bCs/>
                                <w:color w:val="FF0000"/>
                                <w:sz w:val="18"/>
                                <w:szCs w:val="18"/>
                              </w:rPr>
                              <w:t>RAN3 #116</w:t>
                            </w:r>
                          </w:p>
                          <w:p w14:paraId="007D4084" w14:textId="77777777" w:rsidR="004B4D31" w:rsidRPr="00346E02" w:rsidRDefault="004B4D31" w:rsidP="004B4D31">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25F9B6BA" w14:textId="77777777" w:rsidR="004B4D31" w:rsidRPr="00E61580" w:rsidRDefault="004B4D31" w:rsidP="004B4D31">
                            <w:pPr>
                              <w:rPr>
                                <w:sz w:val="18"/>
                                <w:szCs w:val="18"/>
                              </w:rPr>
                            </w:pPr>
                            <w:r w:rsidRPr="00E61580">
                              <w:rPr>
                                <w:sz w:val="18"/>
                                <w:szCs w:val="18"/>
                              </w:rPr>
                              <w:t xml:space="preserve">For AI/ML assisted positioning Case 3a, at least LOS/NLOS indicator and/or timing information are supported for reporting. </w:t>
                            </w:r>
                          </w:p>
                          <w:p w14:paraId="62B1FD68" w14:textId="77777777" w:rsidR="004B4D31" w:rsidRPr="00E61580"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If LOS/NLOS indicator is reported, the indicator can be reported as soft indicator or hard indicator as defined in 38.214.</w:t>
                            </w:r>
                          </w:p>
                          <w:p w14:paraId="61537C5C" w14:textId="77777777" w:rsidR="004B4D31" w:rsidRPr="00E61580"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If timing information is reported, the timing information at least can be reported via UL RTOA or gNB Rx-Tx time difference as defined in 38.215.</w:t>
                            </w:r>
                          </w:p>
                          <w:p w14:paraId="7B86D28F" w14:textId="56F3B730" w:rsidR="004B4D31" w:rsidRPr="006D5D47"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Note: details of the report are pending further discussion.</w:t>
                            </w:r>
                          </w:p>
                          <w:p w14:paraId="5BC317D6" w14:textId="77777777" w:rsidR="001A2C9C" w:rsidRPr="001A2C9C" w:rsidRDefault="001A2C9C" w:rsidP="00DE0A82">
                            <w:pPr>
                              <w:rPr>
                                <w:b/>
                                <w:bCs/>
                                <w:color w:val="FF0000"/>
                                <w:sz w:val="16"/>
                                <w:szCs w:val="16"/>
                              </w:rPr>
                            </w:pPr>
                          </w:p>
                          <w:p w14:paraId="08392704" w14:textId="21628633" w:rsidR="00DE0A82" w:rsidRPr="006A4E92" w:rsidRDefault="00DE0A82" w:rsidP="00DE0A82">
                            <w:pPr>
                              <w:rPr>
                                <w:b/>
                                <w:bCs/>
                                <w:color w:val="FF0000"/>
                                <w:sz w:val="18"/>
                                <w:szCs w:val="18"/>
                              </w:rPr>
                            </w:pPr>
                            <w:r w:rsidRPr="006A4E92">
                              <w:rPr>
                                <w:b/>
                                <w:bCs/>
                                <w:color w:val="FF0000"/>
                                <w:sz w:val="18"/>
                                <w:szCs w:val="18"/>
                              </w:rPr>
                              <w:t xml:space="preserve">RAN1 #118bis </w:t>
                            </w:r>
                          </w:p>
                          <w:p w14:paraId="139A69B2" w14:textId="77777777" w:rsidR="00DE0A82" w:rsidRPr="006A4E92" w:rsidRDefault="00DE0A82" w:rsidP="00DE0A82">
                            <w:pPr>
                              <w:rPr>
                                <w:sz w:val="18"/>
                                <w:szCs w:val="18"/>
                              </w:rPr>
                            </w:pPr>
                            <w:r w:rsidRPr="006A4E92">
                              <w:rPr>
                                <w:sz w:val="18"/>
                                <w:szCs w:val="18"/>
                                <w:highlight w:val="green"/>
                              </w:rPr>
                              <w:t>Agreement</w:t>
                            </w:r>
                          </w:p>
                          <w:p w14:paraId="25D58FB5" w14:textId="77777777" w:rsidR="00DE0A82" w:rsidRPr="006A4E92" w:rsidRDefault="00DE0A82" w:rsidP="00DE0A82">
                            <w:pPr>
                              <w:rPr>
                                <w:sz w:val="18"/>
                                <w:szCs w:val="18"/>
                              </w:rPr>
                            </w:pPr>
                            <w:r w:rsidRPr="006A4E92">
                              <w:rPr>
                                <w:sz w:val="18"/>
                                <w:szCs w:val="18"/>
                              </w:rPr>
                              <w:t>From RAN1 perspective, when timing information is reported for Rel-19 AI/ML positioning Case 3a, at least the following are mandatorily or optionally supported in a measurement report from gNB to LMF:</w:t>
                            </w:r>
                          </w:p>
                          <w:p w14:paraId="0CF6D585" w14:textId="77777777" w:rsidR="00DE0A82" w:rsidRPr="006A4E92" w:rsidRDefault="00DE0A82" w:rsidP="00DE0A82">
                            <w:pPr>
                              <w:numPr>
                                <w:ilvl w:val="0"/>
                                <w:numId w:val="30"/>
                              </w:numPr>
                              <w:tabs>
                                <w:tab w:val="left" w:pos="720"/>
                              </w:tabs>
                              <w:rPr>
                                <w:sz w:val="18"/>
                                <w:szCs w:val="18"/>
                              </w:rPr>
                            </w:pPr>
                            <w:r w:rsidRPr="006A4E92">
                              <w:rPr>
                                <w:sz w:val="18"/>
                                <w:szCs w:val="18"/>
                              </w:rPr>
                              <w:t xml:space="preserve">(Mandatory) timing information; </w:t>
                            </w:r>
                          </w:p>
                          <w:p w14:paraId="7469FCB8" w14:textId="77777777" w:rsidR="00DE0A82" w:rsidRPr="006A4E92" w:rsidRDefault="00DE0A82" w:rsidP="00DE0A82">
                            <w:pPr>
                              <w:numPr>
                                <w:ilvl w:val="0"/>
                                <w:numId w:val="30"/>
                              </w:numPr>
                              <w:tabs>
                                <w:tab w:val="left" w:pos="720"/>
                              </w:tabs>
                              <w:rPr>
                                <w:sz w:val="18"/>
                                <w:szCs w:val="18"/>
                              </w:rPr>
                            </w:pPr>
                            <w:r w:rsidRPr="006A4E92">
                              <w:rPr>
                                <w:sz w:val="18"/>
                                <w:szCs w:val="18"/>
                              </w:rPr>
                              <w:t>(Optional) Quality of the timing information;</w:t>
                            </w:r>
                          </w:p>
                          <w:p w14:paraId="211121E5" w14:textId="77777777" w:rsidR="00DE0A82" w:rsidRPr="006A4E92" w:rsidRDefault="00DE0A82" w:rsidP="00DE0A82">
                            <w:pPr>
                              <w:numPr>
                                <w:ilvl w:val="1"/>
                                <w:numId w:val="30"/>
                              </w:numPr>
                              <w:tabs>
                                <w:tab w:val="clear" w:pos="1440"/>
                                <w:tab w:val="left" w:pos="720"/>
                              </w:tabs>
                              <w:rPr>
                                <w:sz w:val="18"/>
                                <w:szCs w:val="18"/>
                              </w:rPr>
                            </w:pPr>
                            <w:r w:rsidRPr="006A4E92">
                              <w:rPr>
                                <w:sz w:val="18"/>
                                <w:szCs w:val="18"/>
                              </w:rPr>
                              <w:t>Existing IE “Timing Measurement Quality” can be reused.</w:t>
                            </w:r>
                          </w:p>
                          <w:p w14:paraId="294E1C32" w14:textId="77777777" w:rsidR="00DE0A82" w:rsidRPr="006A4E92" w:rsidRDefault="00DE0A82" w:rsidP="00DE0A82">
                            <w:pPr>
                              <w:numPr>
                                <w:ilvl w:val="0"/>
                                <w:numId w:val="30"/>
                              </w:numPr>
                              <w:tabs>
                                <w:tab w:val="left" w:pos="720"/>
                              </w:tabs>
                              <w:rPr>
                                <w:sz w:val="18"/>
                                <w:szCs w:val="18"/>
                              </w:rPr>
                            </w:pPr>
                            <w:r w:rsidRPr="006A4E92">
                              <w:rPr>
                                <w:sz w:val="18"/>
                                <w:szCs w:val="18"/>
                              </w:rPr>
                              <w:t>(Mandatory) Time stamp.</w:t>
                            </w:r>
                          </w:p>
                          <w:p w14:paraId="349C6103" w14:textId="77777777" w:rsidR="00DE0A82" w:rsidRPr="006A4E92" w:rsidRDefault="00DE0A82" w:rsidP="00DE0A82">
                            <w:pPr>
                              <w:rPr>
                                <w:sz w:val="18"/>
                                <w:szCs w:val="18"/>
                              </w:rPr>
                            </w:pPr>
                            <w:r w:rsidRPr="006A4E92">
                              <w:rPr>
                                <w:sz w:val="18"/>
                                <w:szCs w:val="18"/>
                              </w:rPr>
                              <w:t>FFS: LOS/NLOS indicator.</w:t>
                            </w:r>
                          </w:p>
                          <w:p w14:paraId="2C9CA9A4" w14:textId="1F80153A" w:rsidR="00DE0A82" w:rsidRPr="00E61580" w:rsidRDefault="00DE0A82" w:rsidP="004B4D31">
                            <w:pPr>
                              <w:rPr>
                                <w:sz w:val="18"/>
                                <w:szCs w:val="18"/>
                              </w:rPr>
                            </w:pPr>
                            <w:r w:rsidRPr="006A4E92">
                              <w:rPr>
                                <w:sz w:val="18"/>
                                <w:szCs w:val="18"/>
                              </w:rPr>
                              <w:t>Note: The final decision of “mandatory” or “optional” presence of each field is up to RAN3.</w:t>
                            </w:r>
                          </w:p>
                          <w:p w14:paraId="4318EC98" w14:textId="77777777" w:rsidR="004B4D31" w:rsidRDefault="004B4D31" w:rsidP="004B4D31">
                            <w:pPr>
                              <w:rPr>
                                <w:b/>
                                <w:bCs/>
                                <w:color w:val="FF0000"/>
                                <w:sz w:val="18"/>
                                <w:szCs w:val="18"/>
                              </w:rPr>
                            </w:pPr>
                            <w:r>
                              <w:rPr>
                                <w:b/>
                                <w:bCs/>
                                <w:color w:val="FF0000"/>
                                <w:sz w:val="18"/>
                                <w:szCs w:val="18"/>
                              </w:rPr>
                              <w:t>RAN3 #119</w:t>
                            </w:r>
                          </w:p>
                          <w:p w14:paraId="2E394E86" w14:textId="77777777" w:rsidR="004B4D31" w:rsidRPr="00E61580" w:rsidRDefault="004B4D31" w:rsidP="004B4D31">
                            <w:pPr>
                              <w:rPr>
                                <w:rFonts w:eastAsia="DengXian"/>
                                <w:b/>
                                <w:bCs/>
                                <w:lang w:eastAsia="zh-CN"/>
                              </w:rPr>
                            </w:pPr>
                            <w:r w:rsidRPr="00E61580">
                              <w:rPr>
                                <w:rFonts w:eastAsia="DengXian"/>
                                <w:b/>
                                <w:bCs/>
                                <w:lang w:eastAsia="zh-CN"/>
                              </w:rPr>
                              <w:t>Conclusion</w:t>
                            </w:r>
                          </w:p>
                          <w:p w14:paraId="67863335" w14:textId="77777777" w:rsidR="004B4D31" w:rsidRDefault="004B4D31" w:rsidP="004B4D31">
                            <w:r>
                              <w:t xml:space="preserve">For measurement report of AI/ML assisted positioning Case 3a, regarding the report of LOS/NLOS indicator, </w:t>
                            </w:r>
                          </w:p>
                          <w:p w14:paraId="226771DD" w14:textId="77777777" w:rsidR="004B4D31" w:rsidRDefault="004B4D31" w:rsidP="004B4D31">
                            <w:pPr>
                              <w:pStyle w:val="ListParagraph"/>
                              <w:widowControl w:val="0"/>
                              <w:numPr>
                                <w:ilvl w:val="0"/>
                                <w:numId w:val="46"/>
                              </w:numPr>
                              <w:tabs>
                                <w:tab w:val="left" w:pos="0"/>
                                <w:tab w:val="left" w:pos="284"/>
                              </w:tabs>
                              <w:suppressAutoHyphens/>
                              <w:spacing w:after="160" w:line="276" w:lineRule="auto"/>
                              <w:ind w:leftChars="0" w:left="284" w:hanging="284"/>
                            </w:pPr>
                            <w:r>
                              <w:t>LOS/NLOS indicator</w:t>
                            </w:r>
                            <w:r>
                              <w:rPr>
                                <w:rFonts w:eastAsia="DengXian" w:hint="eastAsia"/>
                                <w:lang w:eastAsia="zh-CN"/>
                              </w:rPr>
                              <w:t xml:space="preserve"> can</w:t>
                            </w:r>
                            <w:r>
                              <w:rPr>
                                <w:rFonts w:eastAsia="DengXian"/>
                                <w:lang w:eastAsia="zh-CN"/>
                              </w:rPr>
                              <w:t>’</w:t>
                            </w:r>
                            <w:r>
                              <w:rPr>
                                <w:rFonts w:eastAsia="DengXian" w:hint="eastAsia"/>
                                <w:lang w:eastAsia="zh-CN"/>
                              </w:rPr>
                              <w:t>t be reported independently from other measurements</w:t>
                            </w:r>
                          </w:p>
                          <w:p w14:paraId="7587FD8E" w14:textId="77777777" w:rsidR="004B4D31" w:rsidRPr="00311643" w:rsidRDefault="004B4D31" w:rsidP="004B4D31">
                            <w:pPr>
                              <w:rPr>
                                <w:b/>
                                <w:bCs/>
                                <w:sz w:val="18"/>
                                <w:szCs w:val="18"/>
                              </w:rPr>
                            </w:pPr>
                          </w:p>
                          <w:p w14:paraId="7816841C" w14:textId="19F14345" w:rsidR="004B4D31" w:rsidRPr="008B5705" w:rsidRDefault="004B4D31" w:rsidP="004B4D31">
                            <w:pPr>
                              <w:rPr>
                                <w:sz w:val="18"/>
                                <w:szCs w:val="18"/>
                              </w:rPr>
                            </w:pPr>
                          </w:p>
                          <w:p w14:paraId="5F1CD789" w14:textId="77777777" w:rsidR="004B4D31" w:rsidRPr="00311643" w:rsidRDefault="004B4D31" w:rsidP="004B4D31">
                            <w:pPr>
                              <w:rPr>
                                <w:b/>
                                <w:bCs/>
                                <w:color w:val="FF0000"/>
                                <w:sz w:val="18"/>
                                <w:szCs w:val="18"/>
                              </w:rPr>
                            </w:pPr>
                          </w:p>
                          <w:p w14:paraId="70858C57" w14:textId="77777777" w:rsidR="004B4D31" w:rsidRPr="00311643" w:rsidRDefault="004B4D31" w:rsidP="004B4D31">
                            <w:pPr>
                              <w:rPr>
                                <w:b/>
                                <w:bCs/>
                                <w:color w:val="FF0000"/>
                                <w:sz w:val="18"/>
                                <w:szCs w:val="18"/>
                              </w:rPr>
                            </w:pPr>
                          </w:p>
                          <w:p w14:paraId="4E65E32F" w14:textId="77777777" w:rsidR="004B4D31" w:rsidRPr="00311643" w:rsidRDefault="004B4D31" w:rsidP="004B4D31">
                            <w:pPr>
                              <w:rPr>
                                <w:sz w:val="18"/>
                                <w:szCs w:val="18"/>
                              </w:rPr>
                            </w:pPr>
                          </w:p>
                        </w:txbxContent>
                      </wps:txbx>
                      <wps:bodyPr rot="0" vert="horz" wrap="non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3E2798C" id="_x0000_s1027" type="#_x0000_t202" style="position:absolute;left:0;text-align:left;margin-left:-.3pt;margin-top:3.15pt;width:482.8pt;height:392.55pt;z-index:251658241;visibility:visible;mso-wrap-style:non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">
                <v:textbox>
                  <w:txbxContent>
                    <w:p w14:paraId="4440AEC3" w14:textId="6CC7C4D9" w:rsidR="004B4D31" w:rsidRDefault="004B4D31" w:rsidP="004B4D31">
                      <w:pPr>
                        <w:rPr>
                          <w:b/>
                          <w:bCs/>
                          <w:color w:val="FF0000"/>
                          <w:sz w:val="18"/>
                          <w:szCs w:val="18"/>
                        </w:rPr>
                      </w:pPr>
                      <w:r>
                        <w:rPr>
                          <w:b/>
                          <w:bCs/>
                          <w:color w:val="FF0000"/>
                          <w:sz w:val="18"/>
                          <w:szCs w:val="18"/>
                        </w:rPr>
                        <w:t>RAN3 #116</w:t>
                      </w:r>
                    </w:p>
                    <w:p w14:paraId="007D4084" w14:textId="77777777" w:rsidR="004B4D31" w:rsidRPr="00346E02" w:rsidRDefault="004B4D31" w:rsidP="004B4D31">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25F9B6BA" w14:textId="77777777" w:rsidR="004B4D31" w:rsidRPr="00E61580" w:rsidRDefault="004B4D31" w:rsidP="004B4D31">
                      <w:pPr>
                        <w:rPr>
                          <w:sz w:val="18"/>
                          <w:szCs w:val="18"/>
                        </w:rPr>
                      </w:pPr>
                      <w:r w:rsidRPr="00E61580">
                        <w:rPr>
                          <w:sz w:val="18"/>
                          <w:szCs w:val="18"/>
                        </w:rPr>
                        <w:t xml:space="preserve">For AI/ML assisted positioning Case 3a, at least LOS/NLOS indicator and/or timing information are supported for reporting. </w:t>
                      </w:r>
                    </w:p>
                    <w:p w14:paraId="62B1FD68" w14:textId="77777777" w:rsidR="004B4D31" w:rsidRPr="00E61580"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If LOS/NLOS indicator is reported, the indicator can be reported as soft indicator or hard indicator as defined in 38.214.</w:t>
                      </w:r>
                    </w:p>
                    <w:p w14:paraId="61537C5C" w14:textId="77777777" w:rsidR="004B4D31" w:rsidRPr="00E61580"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 xml:space="preserve">If timing information is reported, the timing information at least can be reported via UL RTOA or </w:t>
                      </w:r>
                      <w:proofErr w:type="spellStart"/>
                      <w:r w:rsidRPr="00E61580">
                        <w:rPr>
                          <w:rFonts w:ascii="Times New Roman" w:eastAsia="Times New Roman" w:hAnsi="Times New Roman"/>
                          <w:sz w:val="18"/>
                          <w:szCs w:val="18"/>
                          <w:lang w:eastAsia="en-US"/>
                        </w:rPr>
                        <w:t>gNB</w:t>
                      </w:r>
                      <w:proofErr w:type="spellEnd"/>
                      <w:r w:rsidRPr="00E61580">
                        <w:rPr>
                          <w:rFonts w:ascii="Times New Roman" w:eastAsia="Times New Roman" w:hAnsi="Times New Roman"/>
                          <w:sz w:val="18"/>
                          <w:szCs w:val="18"/>
                          <w:lang w:eastAsia="en-US"/>
                        </w:rPr>
                        <w:t xml:space="preserve"> Rx-Tx time difference as defined in 38.215.</w:t>
                      </w:r>
                    </w:p>
                    <w:p w14:paraId="7B86D28F" w14:textId="56F3B730" w:rsidR="004B4D31" w:rsidRPr="006D5D47" w:rsidRDefault="004B4D31" w:rsidP="004B4D31">
                      <w:pPr>
                        <w:pStyle w:val="ListParagraph"/>
                        <w:widowControl w:val="0"/>
                        <w:numPr>
                          <w:ilvl w:val="0"/>
                          <w:numId w:val="45"/>
                        </w:numPr>
                        <w:ind w:leftChars="0"/>
                        <w:jc w:val="both"/>
                        <w:rPr>
                          <w:rFonts w:ascii="Times New Roman" w:eastAsia="Times New Roman" w:hAnsi="Times New Roman"/>
                          <w:sz w:val="18"/>
                          <w:szCs w:val="18"/>
                          <w:lang w:eastAsia="en-US"/>
                        </w:rPr>
                      </w:pPr>
                      <w:r w:rsidRPr="00E61580">
                        <w:rPr>
                          <w:rFonts w:ascii="Times New Roman" w:eastAsia="Times New Roman" w:hAnsi="Times New Roman"/>
                          <w:sz w:val="18"/>
                          <w:szCs w:val="18"/>
                          <w:lang w:eastAsia="en-US"/>
                        </w:rPr>
                        <w:t>Note: details of the report are pending further discussion.</w:t>
                      </w:r>
                    </w:p>
                    <w:p w14:paraId="5BC317D6" w14:textId="77777777" w:rsidR="001A2C9C" w:rsidRPr="001A2C9C" w:rsidRDefault="001A2C9C" w:rsidP="00DE0A82">
                      <w:pPr>
                        <w:rPr>
                          <w:b/>
                          <w:bCs/>
                          <w:color w:val="FF0000"/>
                          <w:sz w:val="16"/>
                          <w:szCs w:val="16"/>
                        </w:rPr>
                      </w:pPr>
                    </w:p>
                    <w:p w14:paraId="08392704" w14:textId="21628633" w:rsidR="00DE0A82" w:rsidRPr="006A4E92" w:rsidRDefault="00DE0A82" w:rsidP="00DE0A82">
                      <w:pPr>
                        <w:rPr>
                          <w:b/>
                          <w:bCs/>
                          <w:color w:val="FF0000"/>
                          <w:sz w:val="18"/>
                          <w:szCs w:val="18"/>
                        </w:rPr>
                      </w:pPr>
                      <w:r w:rsidRPr="006A4E92">
                        <w:rPr>
                          <w:b/>
                          <w:bCs/>
                          <w:color w:val="FF0000"/>
                          <w:sz w:val="18"/>
                          <w:szCs w:val="18"/>
                        </w:rPr>
                        <w:t xml:space="preserve">RAN1 #118bis </w:t>
                      </w:r>
                    </w:p>
                    <w:p w14:paraId="139A69B2" w14:textId="77777777" w:rsidR="00DE0A82" w:rsidRPr="006A4E92" w:rsidRDefault="00DE0A82" w:rsidP="00DE0A82">
                      <w:pPr>
                        <w:rPr>
                          <w:sz w:val="18"/>
                          <w:szCs w:val="18"/>
                        </w:rPr>
                      </w:pPr>
                      <w:r w:rsidRPr="006A4E92">
                        <w:rPr>
                          <w:sz w:val="18"/>
                          <w:szCs w:val="18"/>
                          <w:highlight w:val="green"/>
                        </w:rPr>
                        <w:t>Agreement</w:t>
                      </w:r>
                    </w:p>
                    <w:p w14:paraId="25D58FB5" w14:textId="77777777" w:rsidR="00DE0A82" w:rsidRPr="006A4E92" w:rsidRDefault="00DE0A82" w:rsidP="00DE0A82">
                      <w:pPr>
                        <w:rPr>
                          <w:sz w:val="18"/>
                          <w:szCs w:val="18"/>
                        </w:rPr>
                      </w:pPr>
                      <w:r w:rsidRPr="006A4E92">
                        <w:rPr>
                          <w:sz w:val="18"/>
                          <w:szCs w:val="18"/>
                        </w:rPr>
                        <w:t xml:space="preserve">From RAN1 perspective, when timing information is reported for Rel-19 AI/ML positioning Case 3a, at least the following are mandatorily or optionally supported in a measurement report from </w:t>
                      </w:r>
                      <w:proofErr w:type="spellStart"/>
                      <w:r w:rsidRPr="006A4E92">
                        <w:rPr>
                          <w:sz w:val="18"/>
                          <w:szCs w:val="18"/>
                        </w:rPr>
                        <w:t>gNB</w:t>
                      </w:r>
                      <w:proofErr w:type="spellEnd"/>
                      <w:r w:rsidRPr="006A4E92">
                        <w:rPr>
                          <w:sz w:val="18"/>
                          <w:szCs w:val="18"/>
                        </w:rPr>
                        <w:t xml:space="preserve"> to LMF:</w:t>
                      </w:r>
                    </w:p>
                    <w:p w14:paraId="0CF6D585" w14:textId="77777777" w:rsidR="00DE0A82" w:rsidRPr="006A4E92" w:rsidRDefault="00DE0A82" w:rsidP="00DE0A82">
                      <w:pPr>
                        <w:numPr>
                          <w:ilvl w:val="0"/>
                          <w:numId w:val="30"/>
                        </w:numPr>
                        <w:tabs>
                          <w:tab w:val="left" w:pos="720"/>
                        </w:tabs>
                        <w:rPr>
                          <w:sz w:val="18"/>
                          <w:szCs w:val="18"/>
                        </w:rPr>
                      </w:pPr>
                      <w:r w:rsidRPr="006A4E92">
                        <w:rPr>
                          <w:sz w:val="18"/>
                          <w:szCs w:val="18"/>
                        </w:rPr>
                        <w:t xml:space="preserve">(Mandatory) timing information; </w:t>
                      </w:r>
                    </w:p>
                    <w:p w14:paraId="7469FCB8" w14:textId="77777777" w:rsidR="00DE0A82" w:rsidRPr="006A4E92" w:rsidRDefault="00DE0A82" w:rsidP="00DE0A82">
                      <w:pPr>
                        <w:numPr>
                          <w:ilvl w:val="0"/>
                          <w:numId w:val="30"/>
                        </w:numPr>
                        <w:tabs>
                          <w:tab w:val="left" w:pos="720"/>
                        </w:tabs>
                        <w:rPr>
                          <w:sz w:val="18"/>
                          <w:szCs w:val="18"/>
                        </w:rPr>
                      </w:pPr>
                      <w:r w:rsidRPr="006A4E92">
                        <w:rPr>
                          <w:sz w:val="18"/>
                          <w:szCs w:val="18"/>
                        </w:rPr>
                        <w:t>(Optional) Quality of the timing information;</w:t>
                      </w:r>
                    </w:p>
                    <w:p w14:paraId="211121E5" w14:textId="77777777" w:rsidR="00DE0A82" w:rsidRPr="006A4E92" w:rsidRDefault="00DE0A82" w:rsidP="00DE0A82">
                      <w:pPr>
                        <w:numPr>
                          <w:ilvl w:val="1"/>
                          <w:numId w:val="30"/>
                        </w:numPr>
                        <w:tabs>
                          <w:tab w:val="clear" w:pos="1440"/>
                          <w:tab w:val="left" w:pos="720"/>
                        </w:tabs>
                        <w:rPr>
                          <w:sz w:val="18"/>
                          <w:szCs w:val="18"/>
                        </w:rPr>
                      </w:pPr>
                      <w:r w:rsidRPr="006A4E92">
                        <w:rPr>
                          <w:sz w:val="18"/>
                          <w:szCs w:val="18"/>
                        </w:rPr>
                        <w:t>Existing IE “Timing Measurement Quality” can be reused.</w:t>
                      </w:r>
                    </w:p>
                    <w:p w14:paraId="294E1C32" w14:textId="77777777" w:rsidR="00DE0A82" w:rsidRPr="006A4E92" w:rsidRDefault="00DE0A82" w:rsidP="00DE0A82">
                      <w:pPr>
                        <w:numPr>
                          <w:ilvl w:val="0"/>
                          <w:numId w:val="30"/>
                        </w:numPr>
                        <w:tabs>
                          <w:tab w:val="left" w:pos="720"/>
                        </w:tabs>
                        <w:rPr>
                          <w:sz w:val="18"/>
                          <w:szCs w:val="18"/>
                        </w:rPr>
                      </w:pPr>
                      <w:r w:rsidRPr="006A4E92">
                        <w:rPr>
                          <w:sz w:val="18"/>
                          <w:szCs w:val="18"/>
                        </w:rPr>
                        <w:t>(Mandatory) Time stamp.</w:t>
                      </w:r>
                    </w:p>
                    <w:p w14:paraId="349C6103" w14:textId="77777777" w:rsidR="00DE0A82" w:rsidRPr="006A4E92" w:rsidRDefault="00DE0A82" w:rsidP="00DE0A82">
                      <w:pPr>
                        <w:rPr>
                          <w:sz w:val="18"/>
                          <w:szCs w:val="18"/>
                        </w:rPr>
                      </w:pPr>
                      <w:r w:rsidRPr="006A4E92">
                        <w:rPr>
                          <w:sz w:val="18"/>
                          <w:szCs w:val="18"/>
                        </w:rPr>
                        <w:t>FFS: LOS/NLOS indicator.</w:t>
                      </w:r>
                    </w:p>
                    <w:p w14:paraId="2C9CA9A4" w14:textId="1F80153A" w:rsidR="00DE0A82" w:rsidRPr="00E61580" w:rsidRDefault="00DE0A82" w:rsidP="004B4D31">
                      <w:pPr>
                        <w:rPr>
                          <w:sz w:val="18"/>
                          <w:szCs w:val="18"/>
                        </w:rPr>
                      </w:pPr>
                      <w:r w:rsidRPr="006A4E92">
                        <w:rPr>
                          <w:sz w:val="18"/>
                          <w:szCs w:val="18"/>
                        </w:rPr>
                        <w:t>Note: The final decision of “mandatory” or “optional” presence of each field is up to RAN3.</w:t>
                      </w:r>
                    </w:p>
                    <w:p w14:paraId="4318EC98" w14:textId="77777777" w:rsidR="004B4D31" w:rsidRDefault="004B4D31" w:rsidP="004B4D31">
                      <w:pPr>
                        <w:rPr>
                          <w:b/>
                          <w:bCs/>
                          <w:color w:val="FF0000"/>
                          <w:sz w:val="18"/>
                          <w:szCs w:val="18"/>
                        </w:rPr>
                      </w:pPr>
                      <w:r>
                        <w:rPr>
                          <w:b/>
                          <w:bCs/>
                          <w:color w:val="FF0000"/>
                          <w:sz w:val="18"/>
                          <w:szCs w:val="18"/>
                        </w:rPr>
                        <w:t>RAN3 #119</w:t>
                      </w:r>
                    </w:p>
                    <w:p w14:paraId="2E394E86" w14:textId="77777777" w:rsidR="004B4D31" w:rsidRPr="00E61580" w:rsidRDefault="004B4D31" w:rsidP="004B4D31">
                      <w:pPr>
                        <w:rPr>
                          <w:rFonts w:eastAsia="DengXian"/>
                          <w:b/>
                          <w:bCs/>
                          <w:lang w:eastAsia="zh-CN"/>
                        </w:rPr>
                      </w:pPr>
                      <w:r w:rsidRPr="00E61580">
                        <w:rPr>
                          <w:rFonts w:eastAsia="DengXian"/>
                          <w:b/>
                          <w:bCs/>
                          <w:lang w:eastAsia="zh-CN"/>
                        </w:rPr>
                        <w:t>Conclusion</w:t>
                      </w:r>
                    </w:p>
                    <w:p w14:paraId="67863335" w14:textId="77777777" w:rsidR="004B4D31" w:rsidRDefault="004B4D31" w:rsidP="004B4D31">
                      <w:r>
                        <w:t xml:space="preserve">For measurement report of AI/ML assisted positioning Case 3a, regarding the report of LOS/NLOS indicator, </w:t>
                      </w:r>
                    </w:p>
                    <w:p w14:paraId="226771DD" w14:textId="77777777" w:rsidR="004B4D31" w:rsidRDefault="004B4D31" w:rsidP="004B4D31">
                      <w:pPr>
                        <w:pStyle w:val="ListParagraph"/>
                        <w:widowControl w:val="0"/>
                        <w:numPr>
                          <w:ilvl w:val="0"/>
                          <w:numId w:val="46"/>
                        </w:numPr>
                        <w:tabs>
                          <w:tab w:val="left" w:pos="0"/>
                          <w:tab w:val="left" w:pos="284"/>
                        </w:tabs>
                        <w:suppressAutoHyphens/>
                        <w:spacing w:after="160" w:line="276" w:lineRule="auto"/>
                        <w:ind w:leftChars="0" w:left="284" w:hanging="284"/>
                      </w:pPr>
                      <w:r>
                        <w:t>LOS/NLOS indicator</w:t>
                      </w:r>
                      <w:r>
                        <w:rPr>
                          <w:rFonts w:eastAsia="DengXian" w:hint="eastAsia"/>
                          <w:lang w:eastAsia="zh-CN"/>
                        </w:rPr>
                        <w:t xml:space="preserve"> can</w:t>
                      </w:r>
                      <w:r>
                        <w:rPr>
                          <w:rFonts w:eastAsia="DengXian"/>
                          <w:lang w:eastAsia="zh-CN"/>
                        </w:rPr>
                        <w:t>’</w:t>
                      </w:r>
                      <w:r>
                        <w:rPr>
                          <w:rFonts w:eastAsia="DengXian" w:hint="eastAsia"/>
                          <w:lang w:eastAsia="zh-CN"/>
                        </w:rPr>
                        <w:t>t be reported independently from other measurements</w:t>
                      </w:r>
                    </w:p>
                    <w:p w14:paraId="7587FD8E" w14:textId="77777777" w:rsidR="004B4D31" w:rsidRPr="00311643" w:rsidRDefault="004B4D31" w:rsidP="004B4D31">
                      <w:pPr>
                        <w:rPr>
                          <w:b/>
                          <w:bCs/>
                          <w:sz w:val="18"/>
                          <w:szCs w:val="18"/>
                        </w:rPr>
                      </w:pPr>
                    </w:p>
                    <w:p w14:paraId="7816841C" w14:textId="19F14345" w:rsidR="004B4D31" w:rsidRPr="008B5705" w:rsidRDefault="004B4D31" w:rsidP="004B4D31">
                      <w:pPr>
                        <w:rPr>
                          <w:sz w:val="18"/>
                          <w:szCs w:val="18"/>
                        </w:rPr>
                      </w:pPr>
                    </w:p>
                    <w:p w14:paraId="5F1CD789" w14:textId="77777777" w:rsidR="004B4D31" w:rsidRPr="00311643" w:rsidRDefault="004B4D31" w:rsidP="004B4D31">
                      <w:pPr>
                        <w:rPr>
                          <w:b/>
                          <w:bCs/>
                          <w:color w:val="FF0000"/>
                          <w:sz w:val="18"/>
                          <w:szCs w:val="18"/>
                        </w:rPr>
                      </w:pPr>
                    </w:p>
                    <w:p w14:paraId="70858C57" w14:textId="77777777" w:rsidR="004B4D31" w:rsidRPr="00311643" w:rsidRDefault="004B4D31" w:rsidP="004B4D31">
                      <w:pPr>
                        <w:rPr>
                          <w:b/>
                          <w:bCs/>
                          <w:color w:val="FF0000"/>
                          <w:sz w:val="18"/>
                          <w:szCs w:val="18"/>
                        </w:rPr>
                      </w:pPr>
                    </w:p>
                    <w:p w14:paraId="4E65E32F" w14:textId="77777777" w:rsidR="004B4D31" w:rsidRPr="00311643" w:rsidRDefault="004B4D31" w:rsidP="004B4D31">
                      <w:pPr>
                        <w:rPr>
                          <w:sz w:val="18"/>
                          <w:szCs w:val="18"/>
                        </w:rPr>
                      </w:pPr>
                    </w:p>
                  </w:txbxContent>
                </v:textbox>
                <w10:wrap type="square"/>
              </v:shape>
            </w:pict>
          </mc:Fallback>
        </mc:AlternateContent>
      </w:r>
    </w:p>
    <w:p w14:paraId="3A9A8C46" w14:textId="196C0605"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According to legacy positioning methods, an LMF </w:t>
      </w:r>
      <w:r w:rsidR="00946BC7">
        <w:rPr>
          <w:rFonts w:ascii="Times New Roman" w:hAnsi="Times New Roman"/>
          <w:sz w:val="20"/>
          <w:lang w:val="en-GB"/>
        </w:rPr>
        <w:t>requests measurements from</w:t>
      </w:r>
      <w:r>
        <w:rPr>
          <w:rFonts w:ascii="Times New Roman" w:hAnsi="Times New Roman"/>
          <w:sz w:val="20"/>
          <w:lang w:val="en-GB"/>
        </w:rPr>
        <w:t xml:space="preserve"> a gNB and uses those measurements for the calculation of a UE positioning estimate. </w:t>
      </w:r>
      <w:r w:rsidR="00154263">
        <w:rPr>
          <w:rFonts w:ascii="Times New Roman" w:hAnsi="Times New Roman"/>
          <w:sz w:val="20"/>
          <w:lang w:val="en-GB"/>
        </w:rPr>
        <w:t xml:space="preserve">The </w:t>
      </w:r>
      <w:r>
        <w:rPr>
          <w:rFonts w:ascii="Times New Roman" w:hAnsi="Times New Roman"/>
          <w:sz w:val="20"/>
          <w:lang w:val="en-GB"/>
        </w:rPr>
        <w:t xml:space="preserve">LMF’s positioning </w:t>
      </w:r>
      <w:r w:rsidR="001C7029">
        <w:rPr>
          <w:rFonts w:ascii="Times New Roman" w:hAnsi="Times New Roman"/>
          <w:sz w:val="20"/>
          <w:lang w:val="en-GB"/>
        </w:rPr>
        <w:t>algorithm</w:t>
      </w:r>
      <w:r>
        <w:rPr>
          <w:rFonts w:ascii="Times New Roman" w:hAnsi="Times New Roman"/>
          <w:sz w:val="20"/>
          <w:lang w:val="en-GB"/>
        </w:rPr>
        <w:t xml:space="preserve"> does not depend on the method that gNB used to </w:t>
      </w:r>
      <w:r w:rsidR="004C51D0">
        <w:rPr>
          <w:rFonts w:ascii="Times New Roman" w:hAnsi="Times New Roman"/>
          <w:sz w:val="20"/>
          <w:lang w:val="en-GB"/>
        </w:rPr>
        <w:t>determine</w:t>
      </w:r>
      <w:r>
        <w:rPr>
          <w:rFonts w:ascii="Times New Roman" w:hAnsi="Times New Roman"/>
          <w:sz w:val="20"/>
          <w:lang w:val="en-GB"/>
        </w:rPr>
        <w:t xml:space="preserve"> those measurements, while at the same time </w:t>
      </w:r>
      <w:r w:rsidR="004C5EF5">
        <w:rPr>
          <w:rFonts w:ascii="Times New Roman" w:hAnsi="Times New Roman"/>
          <w:sz w:val="20"/>
          <w:lang w:val="en-GB"/>
        </w:rPr>
        <w:t>it is up to</w:t>
      </w:r>
      <w:r>
        <w:rPr>
          <w:rFonts w:ascii="Times New Roman" w:hAnsi="Times New Roman"/>
          <w:sz w:val="20"/>
          <w:lang w:val="en-GB"/>
        </w:rPr>
        <w:t xml:space="preserve"> gNB </w:t>
      </w:r>
      <w:r w:rsidR="004C5EF5">
        <w:rPr>
          <w:rFonts w:ascii="Times New Roman" w:hAnsi="Times New Roman"/>
          <w:sz w:val="20"/>
          <w:lang w:val="en-GB"/>
        </w:rPr>
        <w:t xml:space="preserve">implementation whether </w:t>
      </w:r>
      <w:r w:rsidR="00AD6BB1">
        <w:rPr>
          <w:rFonts w:ascii="Times New Roman" w:hAnsi="Times New Roman"/>
          <w:sz w:val="20"/>
          <w:lang w:val="en-GB"/>
        </w:rPr>
        <w:t>and how</w:t>
      </w:r>
      <w:r w:rsidR="00DC0971">
        <w:rPr>
          <w:rFonts w:ascii="Times New Roman" w:hAnsi="Times New Roman"/>
          <w:sz w:val="20"/>
          <w:lang w:val="en-GB"/>
        </w:rPr>
        <w:t xml:space="preserve"> to perform</w:t>
      </w:r>
      <w:r>
        <w:rPr>
          <w:rFonts w:ascii="Times New Roman" w:hAnsi="Times New Roman"/>
          <w:sz w:val="20"/>
          <w:lang w:val="en-GB"/>
        </w:rPr>
        <w:t xml:space="preserve"> those measurements.  </w:t>
      </w:r>
    </w:p>
    <w:p w14:paraId="56042E9F" w14:textId="77777777" w:rsidR="003D658A" w:rsidRDefault="003D658A" w:rsidP="003D658A">
      <w:pPr>
        <w:pStyle w:val="00BodyText"/>
        <w:spacing w:after="0"/>
        <w:jc w:val="both"/>
        <w:rPr>
          <w:rFonts w:ascii="Times New Roman" w:hAnsi="Times New Roman"/>
          <w:sz w:val="20"/>
          <w:lang w:val="en-GB"/>
        </w:rPr>
      </w:pPr>
    </w:p>
    <w:p w14:paraId="797D77C1" w14:textId="55EDA745" w:rsidR="003D658A" w:rsidRPr="002B3805" w:rsidRDefault="003D658A" w:rsidP="003D658A">
      <w:pPr>
        <w:pStyle w:val="00BodyText"/>
        <w:spacing w:after="0"/>
        <w:jc w:val="both"/>
        <w:rPr>
          <w:rFonts w:ascii="Times New Roman" w:hAnsi="Times New Roman"/>
          <w:b/>
          <w:bCs/>
          <w:sz w:val="20"/>
          <w:lang w:val="en-GB"/>
        </w:rPr>
      </w:pPr>
      <w:r w:rsidRPr="002B3805">
        <w:rPr>
          <w:rFonts w:ascii="Times New Roman" w:hAnsi="Times New Roman"/>
          <w:b/>
          <w:bCs/>
          <w:sz w:val="20"/>
          <w:lang w:val="en-GB"/>
        </w:rPr>
        <w:t>Observation</w:t>
      </w:r>
      <w:r w:rsidR="00C8690E">
        <w:rPr>
          <w:rFonts w:ascii="Times New Roman" w:hAnsi="Times New Roman"/>
          <w:b/>
          <w:bCs/>
          <w:sz w:val="20"/>
          <w:lang w:val="en-GB"/>
        </w:rPr>
        <w:t xml:space="preserve"> </w:t>
      </w:r>
      <w:r w:rsidR="006546F8">
        <w:rPr>
          <w:rFonts w:ascii="Times New Roman" w:hAnsi="Times New Roman"/>
          <w:b/>
          <w:bCs/>
          <w:sz w:val="20"/>
          <w:lang w:val="en-GB"/>
        </w:rPr>
        <w:t>5</w:t>
      </w:r>
      <w:r w:rsidRPr="002B3805">
        <w:rPr>
          <w:rFonts w:ascii="Times New Roman" w:hAnsi="Times New Roman"/>
          <w:b/>
          <w:bCs/>
          <w:sz w:val="20"/>
          <w:lang w:val="en-GB"/>
        </w:rPr>
        <w:t xml:space="preserve">: </w:t>
      </w:r>
      <w:r w:rsidR="00AD36E2">
        <w:rPr>
          <w:rFonts w:ascii="Times New Roman" w:hAnsi="Times New Roman"/>
          <w:b/>
          <w:bCs/>
          <w:sz w:val="20"/>
          <w:lang w:val="en-GB"/>
        </w:rPr>
        <w:t>For Case 3a,</w:t>
      </w:r>
      <w:r w:rsidR="00CD4E09">
        <w:rPr>
          <w:rFonts w:ascii="Times New Roman" w:hAnsi="Times New Roman"/>
          <w:b/>
          <w:bCs/>
          <w:sz w:val="20"/>
          <w:lang w:val="en-GB"/>
        </w:rPr>
        <w:t xml:space="preserve"> the gNB, by its implementation,</w:t>
      </w:r>
      <w:r w:rsidR="00AD36E2">
        <w:rPr>
          <w:rFonts w:ascii="Times New Roman" w:hAnsi="Times New Roman"/>
          <w:b/>
          <w:bCs/>
          <w:sz w:val="20"/>
          <w:lang w:val="en-GB"/>
        </w:rPr>
        <w:t xml:space="preserve"> </w:t>
      </w:r>
      <w:r w:rsidR="00CD4E09">
        <w:rPr>
          <w:rFonts w:ascii="Times New Roman" w:hAnsi="Times New Roman"/>
          <w:b/>
          <w:bCs/>
          <w:sz w:val="20"/>
          <w:lang w:val="en-GB"/>
        </w:rPr>
        <w:t>will</w:t>
      </w:r>
      <w:r w:rsidRPr="002B3805">
        <w:rPr>
          <w:rFonts w:ascii="Times New Roman" w:hAnsi="Times New Roman"/>
          <w:b/>
          <w:bCs/>
          <w:sz w:val="20"/>
          <w:lang w:val="en-GB"/>
        </w:rPr>
        <w:t xml:space="preserve"> use </w:t>
      </w:r>
      <w:r>
        <w:rPr>
          <w:rFonts w:ascii="Times New Roman" w:hAnsi="Times New Roman"/>
          <w:b/>
          <w:bCs/>
          <w:sz w:val="20"/>
          <w:lang w:val="en-GB"/>
        </w:rPr>
        <w:t>its</w:t>
      </w:r>
      <w:r w:rsidRPr="002B3805">
        <w:rPr>
          <w:rFonts w:ascii="Times New Roman" w:hAnsi="Times New Roman"/>
          <w:b/>
          <w:bCs/>
          <w:sz w:val="20"/>
          <w:lang w:val="en-GB"/>
        </w:rPr>
        <w:t xml:space="preserve"> best available method to </w:t>
      </w:r>
      <w:r w:rsidR="000765BF">
        <w:rPr>
          <w:rFonts w:ascii="Times New Roman" w:hAnsi="Times New Roman"/>
          <w:b/>
          <w:bCs/>
          <w:sz w:val="20"/>
          <w:lang w:val="en-GB"/>
        </w:rPr>
        <w:t>determine</w:t>
      </w:r>
      <w:r w:rsidR="000765BF" w:rsidRPr="002B3805">
        <w:rPr>
          <w:rFonts w:ascii="Times New Roman" w:hAnsi="Times New Roman"/>
          <w:b/>
          <w:bCs/>
          <w:sz w:val="20"/>
          <w:lang w:val="en-GB"/>
        </w:rPr>
        <w:t xml:space="preserve"> </w:t>
      </w:r>
      <w:r w:rsidRPr="002B3805">
        <w:rPr>
          <w:rFonts w:ascii="Times New Roman" w:hAnsi="Times New Roman"/>
          <w:b/>
          <w:bCs/>
          <w:sz w:val="20"/>
          <w:lang w:val="en-GB"/>
        </w:rPr>
        <w:t>th</w:t>
      </w:r>
      <w:r>
        <w:rPr>
          <w:rFonts w:ascii="Times New Roman" w:hAnsi="Times New Roman"/>
          <w:b/>
          <w:bCs/>
          <w:sz w:val="20"/>
          <w:lang w:val="en-GB"/>
        </w:rPr>
        <w:t xml:space="preserve">e </w:t>
      </w:r>
      <w:r w:rsidR="00AD36E2">
        <w:rPr>
          <w:rFonts w:ascii="Times New Roman" w:hAnsi="Times New Roman"/>
          <w:b/>
          <w:bCs/>
          <w:sz w:val="20"/>
          <w:lang w:val="en-GB"/>
        </w:rPr>
        <w:t xml:space="preserve">timing information </w:t>
      </w:r>
      <w:r w:rsidRPr="002B3805">
        <w:rPr>
          <w:rFonts w:ascii="Times New Roman" w:hAnsi="Times New Roman"/>
          <w:b/>
          <w:bCs/>
          <w:sz w:val="20"/>
          <w:lang w:val="en-GB"/>
        </w:rPr>
        <w:t xml:space="preserve">measurements </w:t>
      </w:r>
      <w:r w:rsidR="000765BF">
        <w:rPr>
          <w:rFonts w:ascii="Times New Roman" w:hAnsi="Times New Roman"/>
          <w:b/>
          <w:bCs/>
          <w:sz w:val="20"/>
          <w:lang w:val="en-GB"/>
        </w:rPr>
        <w:t>requested by</w:t>
      </w:r>
      <w:r w:rsidR="000765BF" w:rsidRPr="002B3805">
        <w:rPr>
          <w:rFonts w:ascii="Times New Roman" w:hAnsi="Times New Roman"/>
          <w:b/>
          <w:bCs/>
          <w:sz w:val="20"/>
          <w:lang w:val="en-GB"/>
        </w:rPr>
        <w:t xml:space="preserve"> </w:t>
      </w:r>
      <w:r w:rsidRPr="002B3805">
        <w:rPr>
          <w:rFonts w:ascii="Times New Roman" w:hAnsi="Times New Roman"/>
          <w:b/>
          <w:bCs/>
          <w:sz w:val="20"/>
          <w:lang w:val="en-GB"/>
        </w:rPr>
        <w:t>the LMF</w:t>
      </w:r>
      <w:r>
        <w:rPr>
          <w:rFonts w:ascii="Times New Roman" w:hAnsi="Times New Roman"/>
          <w:b/>
          <w:bCs/>
          <w:sz w:val="20"/>
          <w:lang w:val="en-GB"/>
        </w:rPr>
        <w:t>.</w:t>
      </w:r>
      <w:r w:rsidRPr="002B3805">
        <w:rPr>
          <w:rFonts w:ascii="Times New Roman" w:hAnsi="Times New Roman"/>
          <w:b/>
          <w:bCs/>
          <w:sz w:val="20"/>
          <w:lang w:val="en-GB"/>
        </w:rPr>
        <w:t xml:space="preserve"> </w:t>
      </w:r>
    </w:p>
    <w:p w14:paraId="5D6819D4" w14:textId="77777777" w:rsidR="003D658A" w:rsidRDefault="003D658A" w:rsidP="003D658A">
      <w:pPr>
        <w:pStyle w:val="00BodyText"/>
        <w:spacing w:after="0"/>
        <w:jc w:val="both"/>
        <w:rPr>
          <w:rFonts w:ascii="Times New Roman" w:hAnsi="Times New Roman"/>
          <w:sz w:val="20"/>
          <w:lang w:val="en-GB"/>
        </w:rPr>
      </w:pPr>
    </w:p>
    <w:p w14:paraId="7DB3B773" w14:textId="58A305F6"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Looking at the </w:t>
      </w:r>
      <w:r w:rsidRPr="00A002B2">
        <w:rPr>
          <w:rFonts w:ascii="Times New Roman" w:hAnsi="Times New Roman"/>
          <w:i/>
          <w:iCs/>
          <w:sz w:val="20"/>
          <w:lang w:val="en-GB"/>
        </w:rPr>
        <w:t>TRP Measurement Result</w:t>
      </w:r>
      <w:r>
        <w:rPr>
          <w:rFonts w:ascii="Times New Roman" w:hAnsi="Times New Roman"/>
          <w:sz w:val="20"/>
          <w:lang w:val="en-GB"/>
        </w:rPr>
        <w:t xml:space="preserve"> IE in TS 38.455, we observe that the timing information that a gNB can provide through AI/ML corresponds to measurements that can be reported already by a gNB to the LMF. </w:t>
      </w:r>
      <w:r w:rsidR="00DA3387">
        <w:rPr>
          <w:rFonts w:ascii="Times New Roman" w:hAnsi="Times New Roman"/>
          <w:sz w:val="20"/>
          <w:lang w:val="en-GB"/>
        </w:rPr>
        <w:t xml:space="preserve">From LMF point of view, </w:t>
      </w:r>
      <w:r w:rsidR="00A42089">
        <w:rPr>
          <w:rFonts w:ascii="Times New Roman" w:hAnsi="Times New Roman"/>
          <w:sz w:val="20"/>
          <w:lang w:val="en-GB"/>
        </w:rPr>
        <w:t xml:space="preserve">there is no </w:t>
      </w:r>
      <w:r w:rsidR="004F0556">
        <w:rPr>
          <w:rFonts w:ascii="Times New Roman" w:hAnsi="Times New Roman"/>
          <w:sz w:val="20"/>
          <w:lang w:val="en-GB"/>
        </w:rPr>
        <w:t>difference</w:t>
      </w:r>
      <w:r w:rsidR="00A42089">
        <w:rPr>
          <w:rFonts w:ascii="Times New Roman" w:hAnsi="Times New Roman"/>
          <w:sz w:val="20"/>
          <w:lang w:val="en-GB"/>
        </w:rPr>
        <w:t xml:space="preserve"> between measurements that are derived by AI/ML Model Inference </w:t>
      </w:r>
      <w:r w:rsidR="006B3D85">
        <w:rPr>
          <w:rFonts w:ascii="Times New Roman" w:hAnsi="Times New Roman"/>
          <w:sz w:val="20"/>
          <w:lang w:val="en-GB"/>
        </w:rPr>
        <w:t xml:space="preserve">or by legacy measurements, measured by the gNB/TRP. Thus, </w:t>
      </w:r>
      <w:r>
        <w:rPr>
          <w:rFonts w:ascii="Times New Roman" w:hAnsi="Times New Roman"/>
          <w:sz w:val="20"/>
          <w:lang w:val="en-GB"/>
        </w:rPr>
        <w:t>it should be transparent to the LMF what methods (AI/ML or legacy) the gNB uses to provide the requested measurements to the LMF. The gNB should respond to the LMF request by choosing the best measurement it has available by its implementation, either by deploying AI/ML or legacy procedures.</w:t>
      </w:r>
    </w:p>
    <w:p w14:paraId="7291A405" w14:textId="77777777"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584E4DB9" w14:textId="5FE75201" w:rsidR="003D658A" w:rsidRDefault="003D658A" w:rsidP="003D658A">
      <w:pPr>
        <w:pStyle w:val="00BodyText"/>
        <w:spacing w:after="0"/>
        <w:jc w:val="both"/>
        <w:rPr>
          <w:rFonts w:ascii="Times New Roman" w:hAnsi="Times New Roman"/>
          <w:b/>
          <w:bCs/>
          <w:sz w:val="20"/>
          <w:lang w:val="en-GB"/>
        </w:rPr>
      </w:pPr>
      <w:r w:rsidRPr="003435D7">
        <w:rPr>
          <w:rFonts w:ascii="Times New Roman" w:hAnsi="Times New Roman"/>
          <w:b/>
          <w:bCs/>
          <w:sz w:val="20"/>
          <w:lang w:val="en-GB"/>
        </w:rPr>
        <w:t>Proposal</w:t>
      </w:r>
      <w:r w:rsidR="00DB35DA">
        <w:rPr>
          <w:rFonts w:ascii="Times New Roman" w:hAnsi="Times New Roman"/>
          <w:b/>
          <w:bCs/>
          <w:sz w:val="20"/>
          <w:lang w:val="en-GB"/>
        </w:rPr>
        <w:t xml:space="preserve"> </w:t>
      </w:r>
      <w:r w:rsidR="006546F8">
        <w:rPr>
          <w:rFonts w:ascii="Times New Roman" w:hAnsi="Times New Roman"/>
          <w:b/>
          <w:bCs/>
          <w:sz w:val="20"/>
          <w:lang w:val="en-GB"/>
        </w:rPr>
        <w:t>11</w:t>
      </w:r>
      <w:r w:rsidRPr="003435D7">
        <w:rPr>
          <w:rFonts w:ascii="Times New Roman" w:hAnsi="Times New Roman"/>
          <w:b/>
          <w:bCs/>
          <w:sz w:val="20"/>
          <w:lang w:val="en-GB"/>
        </w:rPr>
        <w:t>: gNB decides whether the measurements reported to LMF are outcomes of legacy measurements or produced by AI/ML operations.</w:t>
      </w:r>
    </w:p>
    <w:p w14:paraId="4F08A06D" w14:textId="77777777" w:rsidR="003D658A" w:rsidRDefault="003D658A" w:rsidP="003D658A">
      <w:pPr>
        <w:pStyle w:val="00BodyText"/>
        <w:spacing w:after="0"/>
        <w:jc w:val="both"/>
        <w:rPr>
          <w:rFonts w:ascii="Times New Roman" w:hAnsi="Times New Roman"/>
          <w:sz w:val="20"/>
          <w:lang w:val="en-GB"/>
        </w:rPr>
      </w:pPr>
    </w:p>
    <w:p w14:paraId="18FF56DB" w14:textId="1BA227BC"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Therefore, existing methods can be used to configure reporting by a gNB in </w:t>
      </w:r>
      <w:r w:rsidR="00B51402">
        <w:rPr>
          <w:rFonts w:ascii="Times New Roman" w:hAnsi="Times New Roman"/>
          <w:sz w:val="20"/>
          <w:lang w:val="en-GB"/>
        </w:rPr>
        <w:t>C</w:t>
      </w:r>
      <w:r>
        <w:rPr>
          <w:rFonts w:ascii="Times New Roman" w:hAnsi="Times New Roman"/>
          <w:sz w:val="20"/>
          <w:lang w:val="en-GB"/>
        </w:rPr>
        <w:t>ase 3a.</w:t>
      </w:r>
    </w:p>
    <w:p w14:paraId="16B3E08F" w14:textId="77777777" w:rsidR="003D658A" w:rsidRDefault="003D658A" w:rsidP="003D658A">
      <w:pPr>
        <w:pStyle w:val="00BodyText"/>
        <w:spacing w:after="0"/>
        <w:jc w:val="both"/>
        <w:rPr>
          <w:rFonts w:ascii="Times New Roman" w:hAnsi="Times New Roman"/>
          <w:sz w:val="20"/>
          <w:lang w:val="en-GB"/>
        </w:rPr>
      </w:pPr>
    </w:p>
    <w:p w14:paraId="6A11370B" w14:textId="21A5FFA8" w:rsidR="005A6E13" w:rsidRPr="00EA6C8C" w:rsidRDefault="003D658A" w:rsidP="00EA6C8C">
      <w:pPr>
        <w:pStyle w:val="00BodyText"/>
        <w:spacing w:after="0"/>
        <w:jc w:val="both"/>
        <w:rPr>
          <w:rFonts w:ascii="Times New Roman" w:hAnsi="Times New Roman"/>
          <w:b/>
          <w:bCs/>
          <w:sz w:val="20"/>
          <w:lang w:val="en-GB"/>
        </w:rPr>
      </w:pPr>
      <w:r w:rsidRPr="00896151">
        <w:rPr>
          <w:rFonts w:ascii="Times New Roman" w:hAnsi="Times New Roman"/>
          <w:b/>
          <w:bCs/>
          <w:sz w:val="20"/>
          <w:lang w:val="en-GB"/>
        </w:rPr>
        <w:t>Proposal</w:t>
      </w:r>
      <w:r w:rsidR="00AD65C8">
        <w:rPr>
          <w:rFonts w:ascii="Times New Roman" w:hAnsi="Times New Roman"/>
          <w:b/>
          <w:bCs/>
          <w:sz w:val="20"/>
          <w:lang w:val="en-GB"/>
        </w:rPr>
        <w:t xml:space="preserve"> </w:t>
      </w:r>
      <w:r w:rsidR="00615757">
        <w:rPr>
          <w:rFonts w:ascii="Times New Roman" w:hAnsi="Times New Roman"/>
          <w:b/>
          <w:bCs/>
          <w:sz w:val="20"/>
          <w:lang w:val="en-GB"/>
        </w:rPr>
        <w:t>12</w:t>
      </w:r>
      <w:r w:rsidRPr="00896151">
        <w:rPr>
          <w:rFonts w:ascii="Times New Roman" w:hAnsi="Times New Roman"/>
          <w:b/>
          <w:bCs/>
          <w:sz w:val="20"/>
          <w:lang w:val="en-GB"/>
        </w:rPr>
        <w:t xml:space="preserve">: Reuse existing NRPPa methods to configure gNB </w:t>
      </w:r>
      <w:r w:rsidR="005931F3">
        <w:rPr>
          <w:rFonts w:ascii="Times New Roman" w:hAnsi="Times New Roman"/>
          <w:b/>
          <w:bCs/>
          <w:sz w:val="20"/>
          <w:lang w:val="en-GB"/>
        </w:rPr>
        <w:t xml:space="preserve">to </w:t>
      </w:r>
      <w:r w:rsidRPr="00896151">
        <w:rPr>
          <w:rFonts w:ascii="Times New Roman" w:hAnsi="Times New Roman"/>
          <w:b/>
          <w:bCs/>
          <w:sz w:val="20"/>
          <w:lang w:val="en-GB"/>
        </w:rPr>
        <w:t>report LoS/</w:t>
      </w:r>
      <w:r w:rsidR="002D5702" w:rsidRPr="00896151">
        <w:rPr>
          <w:rFonts w:ascii="Times New Roman" w:hAnsi="Times New Roman"/>
          <w:b/>
          <w:bCs/>
          <w:sz w:val="20"/>
          <w:lang w:val="en-GB"/>
        </w:rPr>
        <w:t>NLo</w:t>
      </w:r>
      <w:r w:rsidR="002D5702">
        <w:rPr>
          <w:rFonts w:ascii="Times New Roman" w:hAnsi="Times New Roman"/>
          <w:b/>
          <w:bCs/>
          <w:sz w:val="20"/>
          <w:lang w:val="en-GB"/>
        </w:rPr>
        <w:t>S</w:t>
      </w:r>
      <w:r w:rsidR="002D5702" w:rsidRPr="00896151">
        <w:rPr>
          <w:rFonts w:ascii="Times New Roman" w:hAnsi="Times New Roman"/>
          <w:b/>
          <w:bCs/>
          <w:sz w:val="20"/>
          <w:lang w:val="en-GB"/>
        </w:rPr>
        <w:t xml:space="preserve"> </w:t>
      </w:r>
      <w:r w:rsidRPr="00896151">
        <w:rPr>
          <w:rFonts w:ascii="Times New Roman" w:hAnsi="Times New Roman"/>
          <w:b/>
          <w:bCs/>
          <w:sz w:val="20"/>
          <w:lang w:val="en-GB"/>
        </w:rPr>
        <w:t>indication and timing information</w:t>
      </w:r>
      <w:r w:rsidR="00AD65C8">
        <w:rPr>
          <w:rFonts w:ascii="Times New Roman" w:hAnsi="Times New Roman"/>
          <w:b/>
          <w:bCs/>
          <w:sz w:val="20"/>
          <w:lang w:val="en-GB"/>
        </w:rPr>
        <w:t>,</w:t>
      </w:r>
      <w:r w:rsidRPr="00896151">
        <w:rPr>
          <w:rFonts w:ascii="Times New Roman" w:hAnsi="Times New Roman"/>
          <w:b/>
          <w:bCs/>
          <w:sz w:val="20"/>
          <w:lang w:val="en-GB"/>
        </w:rPr>
        <w:t xml:space="preserve"> such as UL RTOA and gNB Rx-Tx Time Difference.</w:t>
      </w:r>
      <w:r>
        <w:rPr>
          <w:rFonts w:ascii="Times New Roman" w:hAnsi="Times New Roman"/>
          <w:sz w:val="20"/>
          <w:lang w:val="en-GB"/>
        </w:rPr>
        <w:t xml:space="preserve"> </w:t>
      </w:r>
    </w:p>
    <w:p w14:paraId="6C13CA92" w14:textId="77777777" w:rsidR="003D658A" w:rsidRDefault="003D658A" w:rsidP="003D658A">
      <w:pPr>
        <w:pStyle w:val="Heading1"/>
      </w:pPr>
      <w:r>
        <w:lastRenderedPageBreak/>
        <w:t>3</w:t>
      </w:r>
      <w:r>
        <w:tab/>
        <w:t>General Principles</w:t>
      </w:r>
    </w:p>
    <w:p w14:paraId="1554206E" w14:textId="09697B6F" w:rsidR="00291144" w:rsidRDefault="003D658A" w:rsidP="003D658A">
      <w:r>
        <w:t xml:space="preserve">Case 3a assumes </w:t>
      </w:r>
      <w:r w:rsidR="00DE128B">
        <w:t>the existence of an</w:t>
      </w:r>
      <w:r>
        <w:t xml:space="preserve"> </w:t>
      </w:r>
      <w:r w:rsidR="00DE128B">
        <w:t>AI/</w:t>
      </w:r>
      <w:r>
        <w:t>ML Model in the gNB. We, therefore, see useful to agree for this case some high-level principles from TR 37.817</w:t>
      </w:r>
      <w:r w:rsidR="00291144">
        <w:t xml:space="preserve"> and from the AI/ML for NG-RAN work</w:t>
      </w:r>
      <w:r>
        <w:t>, that were considered valid during Rel-18 AI/ML for NG-RAN normative phase</w:t>
      </w:r>
      <w:r w:rsidR="0088629C">
        <w:t xml:space="preserve"> and </w:t>
      </w:r>
      <w:r w:rsidR="00092964">
        <w:t xml:space="preserve">are also used for </w:t>
      </w:r>
      <w:r w:rsidR="0055389E">
        <w:t>the Rel-19 work</w:t>
      </w:r>
      <w:r w:rsidR="008542F3">
        <w:t xml:space="preserve"> that is</w:t>
      </w:r>
      <w:r w:rsidR="0055389E">
        <w:t xml:space="preserve"> </w:t>
      </w:r>
      <w:r w:rsidR="008542F3">
        <w:t>on</w:t>
      </w:r>
      <w:r w:rsidR="0055389E">
        <w:t>going</w:t>
      </w:r>
      <w:r>
        <w:t>.</w:t>
      </w:r>
      <w:r w:rsidR="00A22805">
        <w:t xml:space="preserve"> </w:t>
      </w:r>
    </w:p>
    <w:p w14:paraId="4E4F35AE" w14:textId="54F03719" w:rsidR="003D658A" w:rsidRDefault="00A22805" w:rsidP="003D658A">
      <w:r>
        <w:t xml:space="preserve">Specifically, </w:t>
      </w:r>
      <w:r w:rsidR="00B272CF">
        <w:t xml:space="preserve">even though </w:t>
      </w:r>
      <w:r w:rsidR="00416C39">
        <w:t xml:space="preserve">in </w:t>
      </w:r>
      <w:r w:rsidR="00EF77F0">
        <w:t>C</w:t>
      </w:r>
      <w:r w:rsidR="00416C39">
        <w:t xml:space="preserve">ase 3a </w:t>
      </w:r>
      <w:r w:rsidR="00D664CD">
        <w:t xml:space="preserve">we provide support so that </w:t>
      </w:r>
      <w:r w:rsidR="00416C39">
        <w:t xml:space="preserve">a gNB may train an AI/ML Model we should </w:t>
      </w:r>
      <w:r w:rsidR="008D0472">
        <w:t>follow</w:t>
      </w:r>
      <w:r w:rsidR="00416C39">
        <w:t xml:space="preserve"> the same </w:t>
      </w:r>
      <w:r w:rsidR="008D0472">
        <w:t>assumption</w:t>
      </w:r>
      <w:r w:rsidR="00416C39">
        <w:t xml:space="preserve"> </w:t>
      </w:r>
      <w:r w:rsidR="008D0472">
        <w:t>as in NG-RAN AI/ML</w:t>
      </w:r>
      <w:r w:rsidR="00991E44">
        <w:t xml:space="preserve"> that AI/ML Models and Algorithms are not in scope.</w:t>
      </w:r>
    </w:p>
    <w:p w14:paraId="4FCB2AC1" w14:textId="541AE1C2" w:rsidR="003D658A" w:rsidRDefault="003D658A" w:rsidP="003D658A">
      <w:pPr>
        <w:rPr>
          <w:b/>
          <w:bCs/>
        </w:rPr>
      </w:pPr>
      <w:r w:rsidRPr="71CE675F">
        <w:rPr>
          <w:b/>
          <w:bCs/>
        </w:rPr>
        <w:t>Proposal</w:t>
      </w:r>
      <w:r w:rsidR="00EA63DA">
        <w:rPr>
          <w:b/>
          <w:bCs/>
        </w:rPr>
        <w:t xml:space="preserve"> </w:t>
      </w:r>
      <w:r w:rsidR="00FD439F">
        <w:rPr>
          <w:b/>
          <w:bCs/>
        </w:rPr>
        <w:t>13</w:t>
      </w:r>
      <w:r w:rsidRPr="71CE675F">
        <w:rPr>
          <w:b/>
          <w:bCs/>
        </w:rPr>
        <w:t>: Detail</w:t>
      </w:r>
      <w:r w:rsidR="008B582D">
        <w:rPr>
          <w:b/>
          <w:bCs/>
        </w:rPr>
        <w:t>s</w:t>
      </w:r>
      <w:r w:rsidR="5105B2CF" w:rsidRPr="71CE675F">
        <w:rPr>
          <w:b/>
          <w:bCs/>
        </w:rPr>
        <w:t xml:space="preserve"> of</w:t>
      </w:r>
      <w:r w:rsidRPr="71CE675F">
        <w:rPr>
          <w:b/>
          <w:bCs/>
        </w:rPr>
        <w:t xml:space="preserve"> AI/ML Models and Algorithms for AI/ML positioning case 3a are implementation specific and out of scope. </w:t>
      </w:r>
    </w:p>
    <w:p w14:paraId="6A8796CE" w14:textId="3A8F4C41" w:rsidR="00991E44" w:rsidRPr="00A25118" w:rsidRDefault="00633BBD" w:rsidP="003D658A">
      <w:r w:rsidRPr="00A25118">
        <w:t>A</w:t>
      </w:r>
      <w:r w:rsidR="006316B7" w:rsidRPr="00A25118">
        <w:t xml:space="preserve">nother principle that we </w:t>
      </w:r>
      <w:r w:rsidR="00DB7515" w:rsidRPr="00A25118">
        <w:t xml:space="preserve">followed in Rel-18 NG-RAN AI/ML work is that an AI/ML Model used for Model Inference needs to have completed all the steps of Life Cycle Management, meaning AI/ML Model Training and AI/ML Testing. </w:t>
      </w:r>
      <w:r w:rsidR="004840F3" w:rsidRPr="00A25118">
        <w:t xml:space="preserve"> Since </w:t>
      </w:r>
      <w:r w:rsidR="00A014BE">
        <w:t xml:space="preserve">in </w:t>
      </w:r>
      <w:r w:rsidR="004840F3" w:rsidRPr="00A25118">
        <w:t>Case 3a</w:t>
      </w:r>
      <w:r w:rsidR="00A014BE">
        <w:t xml:space="preserve">, a gNB can provide the LMF with inferred measurements we thinking that the </w:t>
      </w:r>
      <w:r w:rsidR="00643CAF">
        <w:t xml:space="preserve">same </w:t>
      </w:r>
      <w:r w:rsidR="00A014BE">
        <w:t xml:space="preserve">principle </w:t>
      </w:r>
      <w:r w:rsidR="00643CAF">
        <w:t>should be valid for the AI/ML Air Interface work.</w:t>
      </w:r>
      <w:r w:rsidR="00A014BE">
        <w:t xml:space="preserve"> </w:t>
      </w:r>
      <w:r w:rsidR="004840F3" w:rsidRPr="00A25118">
        <w:t xml:space="preserve"> </w:t>
      </w:r>
    </w:p>
    <w:p w14:paraId="40340016" w14:textId="74F4BEAD" w:rsidR="003D658A" w:rsidRDefault="003D658A" w:rsidP="003D658A">
      <w:pPr>
        <w:rPr>
          <w:b/>
          <w:bCs/>
        </w:rPr>
      </w:pPr>
      <w:r w:rsidRPr="00083304">
        <w:rPr>
          <w:b/>
          <w:bCs/>
        </w:rPr>
        <w:t>Proposal</w:t>
      </w:r>
      <w:r w:rsidR="00EA63DA">
        <w:rPr>
          <w:b/>
          <w:bCs/>
        </w:rPr>
        <w:t xml:space="preserve"> </w:t>
      </w:r>
      <w:r w:rsidR="00FD439F">
        <w:rPr>
          <w:b/>
          <w:bCs/>
        </w:rPr>
        <w:t>14</w:t>
      </w:r>
      <w:r w:rsidRPr="00083304">
        <w:rPr>
          <w:b/>
          <w:bCs/>
        </w:rPr>
        <w:t>: An AI/ML model used in a Model Inference function has to be initially trained</w:t>
      </w:r>
      <w:r w:rsidR="009D33AB">
        <w:rPr>
          <w:b/>
          <w:bCs/>
        </w:rPr>
        <w:t>, validated</w:t>
      </w:r>
      <w:r>
        <w:rPr>
          <w:b/>
          <w:bCs/>
        </w:rPr>
        <w:t xml:space="preserve"> </w:t>
      </w:r>
      <w:r w:rsidRPr="00083304">
        <w:rPr>
          <w:b/>
          <w:bCs/>
        </w:rPr>
        <w:t>and tested before deployment.</w:t>
      </w:r>
    </w:p>
    <w:p w14:paraId="4FDCFCD3" w14:textId="25132DE3" w:rsidR="00930433" w:rsidRPr="00A25118" w:rsidRDefault="00EB12DA" w:rsidP="003D658A">
      <w:r w:rsidRPr="00A25118">
        <w:t>Finally,</w:t>
      </w:r>
      <w:r>
        <w:t xml:space="preserve"> another fundamental principle for Data Collection </w:t>
      </w:r>
      <w:r w:rsidR="00EF6785">
        <w:t>is</w:t>
      </w:r>
      <w:r>
        <w:t xml:space="preserve"> related to</w:t>
      </w:r>
      <w:r w:rsidR="004F5428">
        <w:t xml:space="preserve"> respecting</w:t>
      </w:r>
      <w:r>
        <w:t xml:space="preserve"> user data privacy and anonymizatio</w:t>
      </w:r>
      <w:r w:rsidR="004F5428">
        <w:t>n</w:t>
      </w:r>
      <w:r w:rsidR="00F97427">
        <w:t xml:space="preserve"> and it shall be valid for this</w:t>
      </w:r>
      <w:r w:rsidR="00A1757A">
        <w:t xml:space="preserve"> work item also.</w:t>
      </w:r>
      <w:r w:rsidR="00F93856">
        <w:t xml:space="preserve"> </w:t>
      </w:r>
      <w:r>
        <w:t xml:space="preserve"> </w:t>
      </w:r>
    </w:p>
    <w:p w14:paraId="61371E13" w14:textId="070C3D3F" w:rsidR="003D658A" w:rsidRDefault="003D658A" w:rsidP="003D658A">
      <w:pPr>
        <w:pStyle w:val="00BodyText"/>
        <w:spacing w:after="0"/>
        <w:jc w:val="both"/>
        <w:rPr>
          <w:rFonts w:ascii="Times New Roman" w:hAnsi="Times New Roman"/>
          <w:b/>
          <w:bCs/>
          <w:sz w:val="20"/>
          <w:lang w:val="en-GB"/>
        </w:rPr>
      </w:pPr>
      <w:r w:rsidRPr="00963163">
        <w:rPr>
          <w:rFonts w:ascii="Times New Roman" w:hAnsi="Times New Roman"/>
          <w:b/>
          <w:bCs/>
          <w:sz w:val="20"/>
          <w:lang w:val="en-GB"/>
        </w:rPr>
        <w:t>Proposal</w:t>
      </w:r>
      <w:r w:rsidR="00EA63DA" w:rsidRPr="00963163">
        <w:rPr>
          <w:rFonts w:ascii="Times New Roman" w:hAnsi="Times New Roman"/>
          <w:b/>
          <w:bCs/>
          <w:sz w:val="20"/>
          <w:lang w:val="en-GB"/>
        </w:rPr>
        <w:t xml:space="preserve"> </w:t>
      </w:r>
      <w:r w:rsidR="00FD439F">
        <w:rPr>
          <w:rFonts w:ascii="Times New Roman" w:hAnsi="Times New Roman"/>
          <w:b/>
          <w:bCs/>
          <w:sz w:val="20"/>
          <w:lang w:val="en-GB"/>
        </w:rPr>
        <w:t>15</w:t>
      </w:r>
      <w:r w:rsidRPr="00963163">
        <w:rPr>
          <w:rFonts w:ascii="Times New Roman" w:hAnsi="Times New Roman"/>
          <w:b/>
          <w:bCs/>
          <w:sz w:val="20"/>
          <w:lang w:val="en-GB"/>
        </w:rPr>
        <w:t>: User data privacy and anonymization need to be respected during AI/ML operation.</w:t>
      </w:r>
    </w:p>
    <w:p w14:paraId="04D17624" w14:textId="77777777" w:rsidR="00551C3A" w:rsidRDefault="00551C3A" w:rsidP="003D658A">
      <w:pPr>
        <w:pStyle w:val="00BodyText"/>
        <w:spacing w:after="0"/>
        <w:jc w:val="both"/>
        <w:rPr>
          <w:rFonts w:ascii="Times New Roman" w:hAnsi="Times New Roman"/>
          <w:b/>
          <w:bCs/>
          <w:sz w:val="20"/>
          <w:lang w:val="en-GB"/>
        </w:rPr>
      </w:pPr>
    </w:p>
    <w:p w14:paraId="040A0E01" w14:textId="7A1D29E4" w:rsidR="00551C3A" w:rsidRDefault="00551C3A" w:rsidP="00551C3A">
      <w:pPr>
        <w:pStyle w:val="00BodyText"/>
        <w:spacing w:after="0"/>
        <w:jc w:val="both"/>
        <w:rPr>
          <w:rFonts w:ascii="Times New Roman" w:hAnsi="Times New Roman"/>
          <w:sz w:val="20"/>
          <w:lang w:val="en-GB"/>
        </w:rPr>
      </w:pPr>
      <w:r w:rsidRPr="00551C3A">
        <w:rPr>
          <w:rFonts w:ascii="Times New Roman" w:hAnsi="Times New Roman"/>
          <w:sz w:val="20"/>
          <w:lang w:val="en-GB"/>
        </w:rPr>
        <w:t>In the last meeting</w:t>
      </w:r>
      <w:r>
        <w:rPr>
          <w:rFonts w:ascii="Times New Roman" w:hAnsi="Times New Roman"/>
          <w:sz w:val="20"/>
          <w:lang w:val="en-GB"/>
        </w:rPr>
        <w:t xml:space="preserve">, we confirmed a working assumption that </w:t>
      </w:r>
      <w:r w:rsidRPr="00551C3A">
        <w:rPr>
          <w:rFonts w:ascii="Times New Roman" w:hAnsi="Times New Roman"/>
          <w:sz w:val="20"/>
        </w:rPr>
        <w:t>NG-RAN node performs monitoring metric calculation for its own model.</w:t>
      </w:r>
      <w:r>
        <w:rPr>
          <w:rFonts w:ascii="Times New Roman" w:hAnsi="Times New Roman"/>
          <w:sz w:val="20"/>
        </w:rPr>
        <w:t xml:space="preserve"> </w:t>
      </w:r>
      <w:r w:rsidRPr="004B3768">
        <w:rPr>
          <w:rFonts w:ascii="Times New Roman" w:hAnsi="Times New Roman"/>
          <w:sz w:val="20"/>
          <w:lang w:val="en-GB"/>
        </w:rPr>
        <w:t>Model Monitoring in TR 38.843 corresponds to Model Performance monitoring in RAN3 discussions</w:t>
      </w:r>
      <w:r>
        <w:rPr>
          <w:rFonts w:ascii="Times New Roman" w:hAnsi="Times New Roman"/>
          <w:sz w:val="20"/>
          <w:lang w:val="en-GB"/>
        </w:rPr>
        <w:t>,</w:t>
      </w:r>
      <w:r w:rsidRPr="004B3768">
        <w:rPr>
          <w:rFonts w:ascii="Times New Roman" w:hAnsi="Times New Roman"/>
          <w:sz w:val="20"/>
          <w:lang w:val="en-GB"/>
        </w:rPr>
        <w:t xml:space="preserve"> which is the process enabling the monitoring of the performance of an AI/ML model</w:t>
      </w:r>
      <w:r>
        <w:rPr>
          <w:rFonts w:ascii="Times New Roman" w:hAnsi="Times New Roman"/>
          <w:sz w:val="20"/>
          <w:lang w:val="en-GB"/>
        </w:rPr>
        <w:t>. The outcome of Model Performance Monitoring</w:t>
      </w:r>
      <w:r w:rsidRPr="004B3768">
        <w:rPr>
          <w:rFonts w:ascii="Times New Roman" w:hAnsi="Times New Roman"/>
          <w:sz w:val="20"/>
          <w:lang w:val="en-GB"/>
        </w:rPr>
        <w:t xml:space="preserve"> is </w:t>
      </w:r>
      <w:r>
        <w:rPr>
          <w:rFonts w:ascii="Times New Roman" w:hAnsi="Times New Roman"/>
          <w:sz w:val="20"/>
          <w:lang w:val="en-GB"/>
        </w:rPr>
        <w:t>provided by the Model Inference to the Model Training entity</w:t>
      </w:r>
      <w:r w:rsidRPr="004B3768">
        <w:rPr>
          <w:rFonts w:ascii="Times New Roman" w:hAnsi="Times New Roman"/>
          <w:sz w:val="20"/>
          <w:lang w:val="en-GB"/>
        </w:rPr>
        <w:t xml:space="preserve"> </w:t>
      </w:r>
      <w:r>
        <w:rPr>
          <w:rFonts w:ascii="Times New Roman" w:hAnsi="Times New Roman"/>
          <w:sz w:val="20"/>
          <w:lang w:val="en-GB"/>
        </w:rPr>
        <w:t>through</w:t>
      </w:r>
      <w:r w:rsidRPr="004B3768">
        <w:rPr>
          <w:rFonts w:ascii="Times New Roman" w:hAnsi="Times New Roman"/>
          <w:sz w:val="20"/>
          <w:lang w:val="en-GB"/>
        </w:rPr>
        <w:t xml:space="preserve"> Model Performance Feedback. </w:t>
      </w:r>
    </w:p>
    <w:p w14:paraId="10C801AD" w14:textId="77777777" w:rsidR="00551C3A" w:rsidRPr="004B3768" w:rsidRDefault="00551C3A" w:rsidP="00551C3A">
      <w:pPr>
        <w:pStyle w:val="00BodyText"/>
        <w:spacing w:after="0"/>
        <w:jc w:val="both"/>
        <w:rPr>
          <w:rFonts w:ascii="Times New Roman" w:hAnsi="Times New Roman"/>
          <w:sz w:val="20"/>
          <w:lang w:val="en-GB"/>
        </w:rPr>
      </w:pPr>
    </w:p>
    <w:p w14:paraId="63F4FDFF" w14:textId="522DE2EB" w:rsidR="00551C3A" w:rsidRPr="008B3A49" w:rsidRDefault="00551C3A" w:rsidP="00551C3A">
      <w:pPr>
        <w:rPr>
          <w:b/>
          <w:bCs/>
        </w:rPr>
      </w:pPr>
      <w:r w:rsidRPr="0097508B">
        <w:rPr>
          <w:b/>
          <w:bCs/>
        </w:rPr>
        <w:t>Proposal</w:t>
      </w:r>
      <w:r>
        <w:rPr>
          <w:b/>
          <w:bCs/>
        </w:rPr>
        <w:t xml:space="preserve"> </w:t>
      </w:r>
      <w:r w:rsidR="00FD439F">
        <w:rPr>
          <w:b/>
          <w:bCs/>
        </w:rPr>
        <w:t>16</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Monitoring </w:t>
      </w:r>
      <w:r>
        <w:rPr>
          <w:b/>
          <w:bCs/>
        </w:rPr>
        <w:t xml:space="preserve">for better alignment </w:t>
      </w:r>
      <w:r w:rsidRPr="0097508B">
        <w:rPr>
          <w:b/>
          <w:bCs/>
        </w:rPr>
        <w:t>with RAN3 terminology.</w:t>
      </w:r>
    </w:p>
    <w:p w14:paraId="5D3CE42A" w14:textId="25BE8F11" w:rsidR="00551C3A" w:rsidRDefault="00EA05B4" w:rsidP="003D658A">
      <w:pPr>
        <w:pStyle w:val="00BodyText"/>
        <w:spacing w:after="0"/>
        <w:jc w:val="both"/>
        <w:rPr>
          <w:rFonts w:ascii="Times New Roman" w:hAnsi="Times New Roman"/>
          <w:sz w:val="20"/>
          <w:lang w:val="en-GB"/>
        </w:rPr>
      </w:pPr>
      <w:r>
        <w:rPr>
          <w:rFonts w:ascii="Times New Roman" w:hAnsi="Times New Roman"/>
          <w:sz w:val="20"/>
          <w:lang w:val="en-GB"/>
        </w:rPr>
        <w:t xml:space="preserve">Similarly to the RAN3 NG-RAN AI/ML framework, </w:t>
      </w:r>
      <w:r w:rsidR="00593753">
        <w:rPr>
          <w:rFonts w:ascii="Times New Roman" w:hAnsi="Times New Roman"/>
          <w:sz w:val="20"/>
          <w:lang w:val="en-GB"/>
        </w:rPr>
        <w:t xml:space="preserve">the process of </w:t>
      </w:r>
      <w:r>
        <w:rPr>
          <w:rFonts w:ascii="Times New Roman" w:hAnsi="Times New Roman"/>
          <w:sz w:val="20"/>
          <w:lang w:val="en-GB"/>
        </w:rPr>
        <w:t xml:space="preserve">Model Performance </w:t>
      </w:r>
      <w:r w:rsidR="00593753">
        <w:rPr>
          <w:rFonts w:ascii="Times New Roman" w:hAnsi="Times New Roman"/>
          <w:sz w:val="20"/>
          <w:lang w:val="en-GB"/>
        </w:rPr>
        <w:t>Monitoring</w:t>
      </w:r>
      <w:r>
        <w:rPr>
          <w:rFonts w:ascii="Times New Roman" w:hAnsi="Times New Roman"/>
          <w:sz w:val="20"/>
          <w:lang w:val="en-GB"/>
        </w:rPr>
        <w:t xml:space="preserve"> </w:t>
      </w:r>
      <w:r w:rsidR="00316B4F">
        <w:rPr>
          <w:rFonts w:ascii="Times New Roman" w:hAnsi="Times New Roman"/>
          <w:sz w:val="20"/>
          <w:lang w:val="en-GB"/>
        </w:rPr>
        <w:t xml:space="preserve">and Model Performance Feedback </w:t>
      </w:r>
      <w:r w:rsidR="00C734CE">
        <w:rPr>
          <w:rFonts w:ascii="Times New Roman" w:hAnsi="Times New Roman"/>
          <w:sz w:val="20"/>
          <w:lang w:val="en-GB"/>
        </w:rPr>
        <w:t xml:space="preserve">is implementation specific and out of RAN3 scope. </w:t>
      </w:r>
    </w:p>
    <w:p w14:paraId="6D134C6C" w14:textId="77777777" w:rsidR="00551C3A" w:rsidRDefault="00551C3A" w:rsidP="003D658A">
      <w:pPr>
        <w:pStyle w:val="00BodyText"/>
        <w:spacing w:after="0"/>
        <w:jc w:val="both"/>
        <w:rPr>
          <w:rFonts w:ascii="Times New Roman" w:hAnsi="Times New Roman"/>
          <w:sz w:val="20"/>
          <w:lang w:val="en-GB"/>
        </w:rPr>
      </w:pPr>
    </w:p>
    <w:p w14:paraId="33E3C2B6" w14:textId="24756B52" w:rsidR="00F11FEE" w:rsidRPr="00FD0A5F" w:rsidRDefault="00F11FEE" w:rsidP="12776DF9">
      <w:pPr>
        <w:pStyle w:val="00BodyText"/>
        <w:spacing w:after="0"/>
        <w:jc w:val="both"/>
        <w:rPr>
          <w:rFonts w:ascii="Times New Roman" w:hAnsi="Times New Roman"/>
          <w:b/>
          <w:bCs/>
          <w:sz w:val="20"/>
          <w:lang w:val="en-GB"/>
        </w:rPr>
      </w:pPr>
      <w:r w:rsidRPr="12776DF9">
        <w:rPr>
          <w:rFonts w:ascii="Times New Roman" w:hAnsi="Times New Roman"/>
          <w:b/>
          <w:bCs/>
          <w:sz w:val="20"/>
          <w:lang w:val="en-GB"/>
        </w:rPr>
        <w:t>Proposal</w:t>
      </w:r>
      <w:r w:rsidR="00FD439F">
        <w:rPr>
          <w:rFonts w:ascii="Times New Roman" w:hAnsi="Times New Roman"/>
          <w:b/>
          <w:bCs/>
          <w:sz w:val="20"/>
          <w:lang w:val="en-GB"/>
        </w:rPr>
        <w:t xml:space="preserve"> 17</w:t>
      </w:r>
      <w:r w:rsidRPr="12776DF9">
        <w:rPr>
          <w:rFonts w:ascii="Times New Roman" w:hAnsi="Times New Roman"/>
          <w:b/>
          <w:bCs/>
          <w:sz w:val="20"/>
          <w:lang w:val="en-GB"/>
        </w:rPr>
        <w:t>: Model Per</w:t>
      </w:r>
      <w:r w:rsidR="00316B4F" w:rsidRPr="12776DF9">
        <w:rPr>
          <w:rFonts w:ascii="Times New Roman" w:hAnsi="Times New Roman"/>
          <w:b/>
          <w:bCs/>
          <w:sz w:val="20"/>
          <w:lang w:val="en-GB"/>
        </w:rPr>
        <w:t>formance Feedback is implementation</w:t>
      </w:r>
      <w:r w:rsidR="6D90B9C4" w:rsidRPr="12776DF9">
        <w:rPr>
          <w:rFonts w:ascii="Times New Roman" w:hAnsi="Times New Roman"/>
          <w:b/>
          <w:bCs/>
          <w:sz w:val="20"/>
          <w:lang w:val="en-GB"/>
        </w:rPr>
        <w:t>-</w:t>
      </w:r>
      <w:r w:rsidR="00316B4F" w:rsidRPr="12776DF9">
        <w:rPr>
          <w:rFonts w:ascii="Times New Roman" w:hAnsi="Times New Roman"/>
          <w:b/>
          <w:bCs/>
          <w:sz w:val="20"/>
          <w:lang w:val="en-GB"/>
        </w:rPr>
        <w:t>specific and out of RAN3 scope.</w:t>
      </w:r>
    </w:p>
    <w:p w14:paraId="10C92432" w14:textId="0A9681A0" w:rsidR="001E59F9" w:rsidRDefault="001E59F9" w:rsidP="00D04D75">
      <w:pPr>
        <w:pStyle w:val="paragraph"/>
        <w:spacing w:before="0" w:beforeAutospacing="0" w:after="0" w:afterAutospacing="0"/>
        <w:textAlignment w:val="baseline"/>
        <w:rPr>
          <w:b/>
          <w:bCs/>
          <w:sz w:val="20"/>
          <w:szCs w:val="20"/>
          <w:lang w:val="en-GB"/>
        </w:rPr>
      </w:pPr>
    </w:p>
    <w:p w14:paraId="0D2FD6FD" w14:textId="3E005980" w:rsidR="00DE2390" w:rsidRPr="00551C3A" w:rsidRDefault="000D0474" w:rsidP="003D658A">
      <w:pPr>
        <w:pStyle w:val="00BodyText"/>
        <w:spacing w:after="0"/>
        <w:jc w:val="both"/>
        <w:rPr>
          <w:rFonts w:ascii="Times New Roman" w:hAnsi="Times New Roman"/>
          <w:sz w:val="20"/>
          <w:lang w:val="en-GB"/>
        </w:rPr>
      </w:pPr>
      <w:r>
        <w:rPr>
          <w:rFonts w:ascii="Times New Roman" w:hAnsi="Times New Roman"/>
          <w:sz w:val="20"/>
          <w:lang w:val="en-GB"/>
        </w:rPr>
        <w:t>We introduce some of the above proposals</w:t>
      </w:r>
      <w:r w:rsidR="000448FB">
        <w:rPr>
          <w:rFonts w:ascii="Times New Roman" w:hAnsi="Times New Roman"/>
          <w:sz w:val="20"/>
          <w:lang w:val="en-GB"/>
        </w:rPr>
        <w:t xml:space="preserve"> in the stage 2 TPs in the annexes</w:t>
      </w:r>
      <w:r>
        <w:rPr>
          <w:rFonts w:ascii="Times New Roman" w:hAnsi="Times New Roman"/>
          <w:sz w:val="20"/>
          <w:lang w:val="en-GB"/>
        </w:rPr>
        <w:t>.</w:t>
      </w:r>
    </w:p>
    <w:p w14:paraId="1A89A329" w14:textId="77777777" w:rsidR="003D658A" w:rsidRPr="006E13D1" w:rsidRDefault="003D658A" w:rsidP="003D658A">
      <w:pPr>
        <w:pStyle w:val="Heading1"/>
      </w:pPr>
      <w:r>
        <w:t>4</w:t>
      </w:r>
      <w:r w:rsidRPr="006E13D1">
        <w:tab/>
      </w:r>
      <w:r>
        <w:t>Conclusion</w:t>
      </w:r>
    </w:p>
    <w:p w14:paraId="2D4510B8" w14:textId="77777777" w:rsidR="003D658A" w:rsidRDefault="003D658A" w:rsidP="003D658A">
      <w:r>
        <w:t>In this paper we make the following observation and proposals:</w:t>
      </w:r>
    </w:p>
    <w:p w14:paraId="473B5886" w14:textId="38354F48" w:rsidR="0002645E" w:rsidRDefault="003646BA" w:rsidP="003D658A">
      <w:pPr>
        <w:rPr>
          <w:b/>
          <w:bCs/>
        </w:rPr>
      </w:pPr>
      <w:r w:rsidRPr="008A4E46">
        <w:rPr>
          <w:b/>
          <w:bCs/>
        </w:rPr>
        <w:t>Proposal</w:t>
      </w:r>
      <w:r>
        <w:rPr>
          <w:b/>
          <w:bCs/>
        </w:rPr>
        <w:t xml:space="preserve"> 1</w:t>
      </w:r>
      <w:r w:rsidRPr="008A4E46">
        <w:rPr>
          <w:b/>
          <w:bCs/>
        </w:rPr>
        <w:t xml:space="preserve">: Besides </w:t>
      </w:r>
      <w:r>
        <w:rPr>
          <w:b/>
          <w:bCs/>
        </w:rPr>
        <w:t xml:space="preserve">the </w:t>
      </w:r>
      <w:r w:rsidRPr="008A4E46">
        <w:rPr>
          <w:b/>
          <w:bCs/>
        </w:rPr>
        <w:t xml:space="preserve">gNB, </w:t>
      </w:r>
      <w:r>
        <w:rPr>
          <w:b/>
          <w:bCs/>
        </w:rPr>
        <w:t>AI/</w:t>
      </w:r>
      <w:r w:rsidRPr="008A4E46">
        <w:rPr>
          <w:b/>
          <w:bCs/>
        </w:rPr>
        <w:t xml:space="preserve">ML Model Training can also be </w:t>
      </w:r>
      <w:r>
        <w:rPr>
          <w:b/>
          <w:bCs/>
        </w:rPr>
        <w:t>located</w:t>
      </w:r>
      <w:r w:rsidRPr="008A4E46">
        <w:rPr>
          <w:b/>
          <w:bCs/>
        </w:rPr>
        <w:t xml:space="preserve"> </w:t>
      </w:r>
      <w:r>
        <w:rPr>
          <w:b/>
          <w:bCs/>
        </w:rPr>
        <w:t>in</w:t>
      </w:r>
      <w:r w:rsidRPr="008A4E46">
        <w:rPr>
          <w:b/>
          <w:bCs/>
        </w:rPr>
        <w:t xml:space="preserve"> OAM.</w:t>
      </w:r>
    </w:p>
    <w:p w14:paraId="50B9A07B" w14:textId="77777777" w:rsidR="003646BA" w:rsidRPr="00831F7C" w:rsidRDefault="003646BA" w:rsidP="003646BA">
      <w:pPr>
        <w:rPr>
          <w:b/>
          <w:bCs/>
        </w:rPr>
      </w:pPr>
      <w:r w:rsidRPr="00831F7C">
        <w:rPr>
          <w:b/>
          <w:bCs/>
        </w:rPr>
        <w:t>Observation</w:t>
      </w:r>
      <w:r>
        <w:rPr>
          <w:b/>
          <w:bCs/>
        </w:rPr>
        <w:t xml:space="preserve"> 1</w:t>
      </w:r>
      <w:r w:rsidRPr="00831F7C">
        <w:rPr>
          <w:b/>
          <w:bCs/>
        </w:rPr>
        <w:t xml:space="preserve">: A gNB itself, knowing the details of its own ML Model, can determine the right UE selection to </w:t>
      </w:r>
      <w:r w:rsidRPr="00584A1D">
        <w:rPr>
          <w:b/>
          <w:bCs/>
        </w:rPr>
        <w:t xml:space="preserve">obtain a good dataset for its AI/ML Model Training and </w:t>
      </w:r>
      <w:r w:rsidRPr="00831F7C">
        <w:rPr>
          <w:b/>
          <w:bCs/>
        </w:rPr>
        <w:t xml:space="preserve">avoid training bias. </w:t>
      </w:r>
    </w:p>
    <w:p w14:paraId="4B97FB37" w14:textId="0056A811" w:rsidR="003646BA" w:rsidRDefault="003646BA" w:rsidP="003646BA">
      <w:pPr>
        <w:rPr>
          <w:b/>
          <w:bCs/>
        </w:rPr>
      </w:pPr>
      <w:r>
        <w:rPr>
          <w:b/>
          <w:bCs/>
        </w:rPr>
        <w:t xml:space="preserve">Proposal </w:t>
      </w:r>
      <w:r w:rsidR="003606EA">
        <w:rPr>
          <w:b/>
          <w:bCs/>
        </w:rPr>
        <w:t>2</w:t>
      </w:r>
      <w:r>
        <w:rPr>
          <w:b/>
          <w:bCs/>
        </w:rPr>
        <w:t xml:space="preserve">: A gNB determines UEs to be chosen for data collection based on certain requirements, e.g. with respect to </w:t>
      </w:r>
      <w:r w:rsidRPr="006511F1">
        <w:rPr>
          <w:b/>
          <w:bCs/>
        </w:rPr>
        <w:t>a required SRS</w:t>
      </w:r>
      <w:r>
        <w:rPr>
          <w:b/>
          <w:bCs/>
        </w:rPr>
        <w:t xml:space="preserve"> Configuration or UE location.</w:t>
      </w:r>
    </w:p>
    <w:p w14:paraId="7635B480" w14:textId="77777777" w:rsidR="006E3B63" w:rsidRPr="003A5B2B" w:rsidRDefault="006E3B63" w:rsidP="003A5B2B">
      <w:pPr>
        <w:rPr>
          <w:b/>
          <w:bCs/>
        </w:rPr>
      </w:pPr>
      <w:r w:rsidRPr="003A5B2B">
        <w:rPr>
          <w:b/>
          <w:bCs/>
        </w:rPr>
        <w:t>Observation 2: LMF may also have available information that can be used by the gNB for training its</w:t>
      </w:r>
      <w:r>
        <w:rPr>
          <w:b/>
          <w:bCs/>
        </w:rPr>
        <w:t xml:space="preserve"> own</w:t>
      </w:r>
      <w:r w:rsidRPr="003A5B2B">
        <w:rPr>
          <w:b/>
          <w:bCs/>
        </w:rPr>
        <w:t xml:space="preserve"> AI/ML model</w:t>
      </w:r>
      <w:r>
        <w:rPr>
          <w:b/>
          <w:bCs/>
        </w:rPr>
        <w:t>.</w:t>
      </w:r>
    </w:p>
    <w:p w14:paraId="3C356133" w14:textId="177A4901" w:rsidR="006E3B63" w:rsidRPr="001C4B32" w:rsidRDefault="006E3B63" w:rsidP="003A5B2B">
      <w:pPr>
        <w:rPr>
          <w:b/>
          <w:bCs/>
        </w:rPr>
      </w:pPr>
      <w:r w:rsidRPr="001C4B32">
        <w:rPr>
          <w:b/>
          <w:bCs/>
        </w:rPr>
        <w:t>Proposal</w:t>
      </w:r>
      <w:r>
        <w:rPr>
          <w:b/>
          <w:bCs/>
        </w:rPr>
        <w:t xml:space="preserve"> </w:t>
      </w:r>
      <w:r w:rsidR="003606EA">
        <w:rPr>
          <w:b/>
          <w:bCs/>
        </w:rPr>
        <w:t>3</w:t>
      </w:r>
      <w:r w:rsidRPr="001C4B32">
        <w:rPr>
          <w:b/>
          <w:bCs/>
        </w:rPr>
        <w:t>: Support both gNB-based and LMF-based UE selection methods</w:t>
      </w:r>
      <w:r>
        <w:rPr>
          <w:b/>
          <w:bCs/>
        </w:rPr>
        <w:t>.</w:t>
      </w:r>
    </w:p>
    <w:p w14:paraId="7FBCD253" w14:textId="77777777" w:rsidR="004476C8" w:rsidRDefault="004476C8" w:rsidP="004476C8">
      <w:pPr>
        <w:rPr>
          <w:b/>
          <w:bCs/>
        </w:rPr>
      </w:pPr>
      <w:r>
        <w:rPr>
          <w:b/>
          <w:bCs/>
        </w:rPr>
        <w:t>Proposal 4: LMF provides to a gNB a list of UEs and the corresponding part B data.</w:t>
      </w:r>
    </w:p>
    <w:p w14:paraId="2398EC57" w14:textId="77777777" w:rsidR="004476C8" w:rsidRDefault="004476C8" w:rsidP="004476C8">
      <w:pPr>
        <w:rPr>
          <w:b/>
          <w:bCs/>
        </w:rPr>
      </w:pPr>
      <w:r>
        <w:rPr>
          <w:b/>
          <w:bCs/>
        </w:rPr>
        <w:t>Proposal 5: The LMF may additionally include an indication in an NRPPa message to the gNB to allow the gNB to provide feedback that part B for additional specific UEs is desired.</w:t>
      </w:r>
    </w:p>
    <w:p w14:paraId="2E34B300" w14:textId="4BB2B6DE" w:rsidR="009A4F86" w:rsidRPr="009A4F86" w:rsidRDefault="009A4F86" w:rsidP="009A4F86">
      <w:pPr>
        <w:rPr>
          <w:b/>
          <w:bCs/>
        </w:rPr>
      </w:pPr>
      <w:r w:rsidRPr="001F2500">
        <w:rPr>
          <w:b/>
          <w:bCs/>
        </w:rPr>
        <w:lastRenderedPageBreak/>
        <w:t>Proposal</w:t>
      </w:r>
      <w:r>
        <w:rPr>
          <w:b/>
          <w:bCs/>
        </w:rPr>
        <w:t xml:space="preserve"> 6</w:t>
      </w:r>
      <w:r w:rsidRPr="001F2500">
        <w:rPr>
          <w:b/>
          <w:bCs/>
        </w:rPr>
        <w:t xml:space="preserve">: </w:t>
      </w:r>
      <w:r>
        <w:rPr>
          <w:b/>
          <w:bCs/>
        </w:rPr>
        <w:t xml:space="preserve">Introduce a new </w:t>
      </w:r>
      <w:r w:rsidRPr="001F2500">
        <w:rPr>
          <w:b/>
          <w:bCs/>
        </w:rPr>
        <w:t>LMF</w:t>
      </w:r>
      <w:r>
        <w:rPr>
          <w:b/>
          <w:bCs/>
        </w:rPr>
        <w:t>-initiated</w:t>
      </w:r>
      <w:r w:rsidRPr="001F2500">
        <w:rPr>
          <w:b/>
          <w:bCs/>
        </w:rPr>
        <w:t xml:space="preserve"> Class 2 procedure </w:t>
      </w:r>
      <w:r>
        <w:rPr>
          <w:b/>
          <w:bCs/>
        </w:rPr>
        <w:t>to enable the LMF</w:t>
      </w:r>
      <w:r w:rsidRPr="001F2500">
        <w:rPr>
          <w:b/>
          <w:bCs/>
        </w:rPr>
        <w:t xml:space="preserve"> to provide a gNB with a list of UEs and corresponding part B data along with an indication whether </w:t>
      </w:r>
      <w:r>
        <w:rPr>
          <w:b/>
          <w:bCs/>
        </w:rPr>
        <w:t xml:space="preserve">the </w:t>
      </w:r>
      <w:r w:rsidRPr="001F2500">
        <w:rPr>
          <w:b/>
          <w:bCs/>
        </w:rPr>
        <w:t>gNB is allowed to request part B for additional UEs.</w:t>
      </w:r>
    </w:p>
    <w:p w14:paraId="4BBA5C90" w14:textId="651AFD3D" w:rsidR="00E0382D" w:rsidRDefault="00E0382D" w:rsidP="00E0382D">
      <w:pPr>
        <w:rPr>
          <w:b/>
          <w:bCs/>
        </w:rPr>
      </w:pPr>
      <w:r w:rsidRPr="00E02CD8">
        <w:rPr>
          <w:b/>
          <w:bCs/>
        </w:rPr>
        <w:t>Proposal</w:t>
      </w:r>
      <w:r>
        <w:rPr>
          <w:b/>
          <w:bCs/>
        </w:rPr>
        <w:t xml:space="preserve"> 7</w:t>
      </w:r>
      <w:r w:rsidRPr="00E02CD8">
        <w:rPr>
          <w:b/>
          <w:bCs/>
        </w:rPr>
        <w:t xml:space="preserve">: </w:t>
      </w:r>
      <w:r>
        <w:rPr>
          <w:b/>
          <w:bCs/>
        </w:rPr>
        <w:t>Introduce a new gNB-initiated</w:t>
      </w:r>
      <w:r w:rsidRPr="00E02CD8">
        <w:rPr>
          <w:b/>
          <w:bCs/>
        </w:rPr>
        <w:t xml:space="preserve"> </w:t>
      </w:r>
      <w:r>
        <w:rPr>
          <w:b/>
          <w:bCs/>
        </w:rPr>
        <w:t>Class 2 procedure to enable the gNB to provide feedback that Part B for additional specific UEs is desired.</w:t>
      </w:r>
    </w:p>
    <w:p w14:paraId="25CC4BCE" w14:textId="77777777" w:rsidR="00E0382D" w:rsidRDefault="00177601" w:rsidP="00177601">
      <w:pPr>
        <w:rPr>
          <w:b/>
          <w:bCs/>
        </w:rPr>
      </w:pPr>
      <w:r w:rsidRPr="001C4B32">
        <w:rPr>
          <w:b/>
          <w:bCs/>
        </w:rPr>
        <w:t>Proposal</w:t>
      </w:r>
      <w:r>
        <w:rPr>
          <w:b/>
          <w:bCs/>
        </w:rPr>
        <w:t xml:space="preserve"> </w:t>
      </w:r>
      <w:r w:rsidR="003606EA">
        <w:rPr>
          <w:b/>
          <w:bCs/>
        </w:rPr>
        <w:t>8</w:t>
      </w:r>
      <w:r w:rsidRPr="001C4B32">
        <w:rPr>
          <w:b/>
          <w:bCs/>
        </w:rPr>
        <w:t>: RAN3 to confirm the WA:</w:t>
      </w:r>
      <w:r w:rsidRPr="003A5B2B">
        <w:rPr>
          <w:b/>
          <w:bCs/>
        </w:rPr>
        <w:t xml:space="preserve"> </w:t>
      </w:r>
    </w:p>
    <w:p w14:paraId="412E1332" w14:textId="158EE3F8" w:rsidR="00177601" w:rsidRPr="003A5B2B" w:rsidRDefault="00177601" w:rsidP="00177601">
      <w:pPr>
        <w:rPr>
          <w:b/>
          <w:bCs/>
        </w:rPr>
      </w:pPr>
      <w:r w:rsidRPr="003A5B2B">
        <w:rPr>
          <w:b/>
          <w:bCs/>
        </w:rPr>
        <w:t>WA: The LMF starts a NRPPa transaction. The gNB determines that data collection is needed.</w:t>
      </w:r>
    </w:p>
    <w:p w14:paraId="203453E3" w14:textId="77777777" w:rsidR="00DD02E5" w:rsidRDefault="00DD02E5" w:rsidP="00DD02E5">
      <w:pPr>
        <w:rPr>
          <w:b/>
        </w:rPr>
      </w:pPr>
      <w:r w:rsidRPr="00651960">
        <w:rPr>
          <w:b/>
          <w:bCs/>
        </w:rPr>
        <w:t>Proposal</w:t>
      </w:r>
      <w:r>
        <w:rPr>
          <w:b/>
          <w:bCs/>
        </w:rPr>
        <w:t xml:space="preserve"> 9</w:t>
      </w:r>
      <w:r w:rsidRPr="00651960">
        <w:rPr>
          <w:b/>
          <w:bCs/>
        </w:rPr>
        <w:t xml:space="preserve">: </w:t>
      </w:r>
      <w:r>
        <w:rPr>
          <w:b/>
          <w:bCs/>
        </w:rPr>
        <w:t>The new NRPPa s</w:t>
      </w:r>
      <w:r w:rsidRPr="00651960">
        <w:rPr>
          <w:b/>
          <w:bCs/>
        </w:rPr>
        <w:t>ignalling procedure</w:t>
      </w:r>
      <w:r>
        <w:rPr>
          <w:b/>
          <w:bCs/>
        </w:rPr>
        <w:t>s</w:t>
      </w:r>
      <w:r w:rsidRPr="00651960">
        <w:rPr>
          <w:b/>
          <w:bCs/>
        </w:rPr>
        <w:t xml:space="preserve"> used for the exchange of information </w:t>
      </w:r>
      <w:r>
        <w:rPr>
          <w:b/>
          <w:bCs/>
        </w:rPr>
        <w:t xml:space="preserve">between a gNB and an LMF </w:t>
      </w:r>
      <w:r w:rsidRPr="00651960">
        <w:rPr>
          <w:b/>
          <w:bCs/>
        </w:rPr>
        <w:t xml:space="preserve">to support </w:t>
      </w:r>
      <w:r>
        <w:rPr>
          <w:b/>
          <w:bCs/>
        </w:rPr>
        <w:t>AI/ML assisted</w:t>
      </w:r>
      <w:r w:rsidRPr="00651960">
        <w:rPr>
          <w:b/>
          <w:bCs/>
        </w:rPr>
        <w:t xml:space="preserve"> </w:t>
      </w:r>
      <w:r>
        <w:rPr>
          <w:b/>
          <w:bCs/>
        </w:rPr>
        <w:t>Positioning with gNB side AI/ML model</w:t>
      </w:r>
      <w:r w:rsidRPr="00651960">
        <w:rPr>
          <w:b/>
          <w:bCs/>
        </w:rPr>
        <w:t xml:space="preserve">, </w:t>
      </w:r>
      <w:r>
        <w:rPr>
          <w:b/>
          <w:bCs/>
        </w:rPr>
        <w:t>are</w:t>
      </w:r>
      <w:r w:rsidRPr="00651960">
        <w:rPr>
          <w:b/>
          <w:bCs/>
        </w:rPr>
        <w:t xml:space="preserve"> use case and data type agnostic, which means that the intended usage (e.g., input, output, feedback) of the data exchanged via th</w:t>
      </w:r>
      <w:r>
        <w:rPr>
          <w:b/>
          <w:bCs/>
        </w:rPr>
        <w:t>ese</w:t>
      </w:r>
      <w:r w:rsidRPr="00651960">
        <w:rPr>
          <w:b/>
          <w:bCs/>
        </w:rPr>
        <w:t xml:space="preserve"> procedure</w:t>
      </w:r>
      <w:r>
        <w:rPr>
          <w:b/>
          <w:bCs/>
        </w:rPr>
        <w:t>s</w:t>
      </w:r>
      <w:r w:rsidRPr="00651960">
        <w:rPr>
          <w:b/>
          <w:bCs/>
        </w:rPr>
        <w:t xml:space="preserve"> is not indicated.</w:t>
      </w:r>
    </w:p>
    <w:p w14:paraId="30D82A89" w14:textId="77777777" w:rsidR="00710CAA" w:rsidRPr="00710CAA" w:rsidRDefault="00710CAA" w:rsidP="00710CAA">
      <w:pPr>
        <w:rPr>
          <w:b/>
          <w:bCs/>
        </w:rPr>
      </w:pPr>
      <w:r w:rsidRPr="00850F24">
        <w:rPr>
          <w:b/>
          <w:bCs/>
        </w:rPr>
        <w:t>Observation</w:t>
      </w:r>
      <w:r>
        <w:rPr>
          <w:b/>
          <w:bCs/>
        </w:rPr>
        <w:t xml:space="preserve"> 3</w:t>
      </w:r>
      <w:r w:rsidRPr="00850F24">
        <w:rPr>
          <w:b/>
          <w:bCs/>
        </w:rPr>
        <w:t>: According to RAN1</w:t>
      </w:r>
      <w:r>
        <w:rPr>
          <w:b/>
          <w:bCs/>
        </w:rPr>
        <w:t xml:space="preserve"> agreement</w:t>
      </w:r>
      <w:r w:rsidRPr="00850F24">
        <w:rPr>
          <w:b/>
          <w:bCs/>
        </w:rPr>
        <w:t>, Part A and Part B are from the same location and from the same UE</w:t>
      </w:r>
      <w:r>
        <w:rPr>
          <w:b/>
          <w:bCs/>
        </w:rPr>
        <w:t>,</w:t>
      </w:r>
      <w:r w:rsidRPr="00850F24">
        <w:rPr>
          <w:b/>
          <w:bCs/>
        </w:rPr>
        <w:t xml:space="preserve"> but there is no assumption </w:t>
      </w:r>
      <w:r>
        <w:rPr>
          <w:b/>
          <w:bCs/>
        </w:rPr>
        <w:t xml:space="preserve">that in order to associate the two parts UE </w:t>
      </w:r>
      <w:r w:rsidRPr="00850F24">
        <w:rPr>
          <w:b/>
          <w:bCs/>
        </w:rPr>
        <w:t>location is known at the gNB.</w:t>
      </w:r>
    </w:p>
    <w:p w14:paraId="5EA69637" w14:textId="77777777" w:rsidR="00710CAA" w:rsidRPr="00710CAA" w:rsidRDefault="00710CAA" w:rsidP="00710CAA">
      <w:pPr>
        <w:rPr>
          <w:b/>
          <w:bCs/>
        </w:rPr>
      </w:pPr>
      <w:r>
        <w:rPr>
          <w:b/>
          <w:bCs/>
        </w:rPr>
        <w:t>Observation 4</w:t>
      </w:r>
      <w:r w:rsidRPr="008B1F46">
        <w:rPr>
          <w:b/>
          <w:bCs/>
        </w:rPr>
        <w:t xml:space="preserve">: </w:t>
      </w:r>
      <w:r w:rsidRPr="00E61580">
        <w:rPr>
          <w:b/>
          <w:bCs/>
        </w:rPr>
        <w:t xml:space="preserve">From RAN3 point of view, correlation of Part A and Part B through location </w:t>
      </w:r>
      <w:r>
        <w:rPr>
          <w:b/>
          <w:bCs/>
        </w:rPr>
        <w:t>may</w:t>
      </w:r>
      <w:r w:rsidRPr="00E61580">
        <w:rPr>
          <w:b/>
          <w:bCs/>
        </w:rPr>
        <w:t xml:space="preserve"> not </w:t>
      </w:r>
      <w:r>
        <w:rPr>
          <w:b/>
          <w:bCs/>
        </w:rPr>
        <w:t xml:space="preserve">be </w:t>
      </w:r>
      <w:r w:rsidRPr="00E61580">
        <w:rPr>
          <w:b/>
          <w:bCs/>
        </w:rPr>
        <w:t>necessary</w:t>
      </w:r>
      <w:r w:rsidRPr="001C4B32">
        <w:rPr>
          <w:b/>
          <w:bCs/>
        </w:rPr>
        <w:t>.</w:t>
      </w:r>
    </w:p>
    <w:p w14:paraId="1E0D2864" w14:textId="77777777" w:rsidR="00710CAA" w:rsidRPr="00441020" w:rsidRDefault="00710CAA" w:rsidP="00710CAA">
      <w:pPr>
        <w:rPr>
          <w:b/>
          <w:bCs/>
        </w:rPr>
      </w:pPr>
      <w:r w:rsidRPr="00441020">
        <w:rPr>
          <w:b/>
          <w:bCs/>
        </w:rPr>
        <w:t>Proposal</w:t>
      </w:r>
      <w:r>
        <w:rPr>
          <w:b/>
          <w:bCs/>
        </w:rPr>
        <w:t xml:space="preserve"> 10</w:t>
      </w:r>
      <w:r w:rsidRPr="00441020">
        <w:rPr>
          <w:b/>
          <w:bCs/>
        </w:rPr>
        <w:t xml:space="preserve">: </w:t>
      </w:r>
      <w:r>
        <w:rPr>
          <w:b/>
          <w:bCs/>
        </w:rPr>
        <w:t>For a given UE, a</w:t>
      </w:r>
      <w:r w:rsidRPr="00441020">
        <w:rPr>
          <w:b/>
          <w:bCs/>
        </w:rPr>
        <w:t>n NG-RAN node correlates part A and part B using timestamp information.</w:t>
      </w:r>
    </w:p>
    <w:p w14:paraId="18AB5CCD" w14:textId="77777777" w:rsidR="000F5F34" w:rsidRPr="002B3805" w:rsidRDefault="000F5F34" w:rsidP="00BC3FE6">
      <w:pPr>
        <w:rPr>
          <w:b/>
          <w:bCs/>
        </w:rPr>
      </w:pPr>
      <w:r w:rsidRPr="002B3805">
        <w:rPr>
          <w:b/>
          <w:bCs/>
        </w:rPr>
        <w:t>Observation</w:t>
      </w:r>
      <w:r>
        <w:rPr>
          <w:b/>
          <w:bCs/>
        </w:rPr>
        <w:t xml:space="preserve"> 5</w:t>
      </w:r>
      <w:r w:rsidRPr="002B3805">
        <w:rPr>
          <w:b/>
          <w:bCs/>
        </w:rPr>
        <w:t xml:space="preserve">: </w:t>
      </w:r>
      <w:r>
        <w:rPr>
          <w:b/>
          <w:bCs/>
        </w:rPr>
        <w:t>For Case 3a, the gNB, by its implementation, will</w:t>
      </w:r>
      <w:r w:rsidRPr="002B3805">
        <w:rPr>
          <w:b/>
          <w:bCs/>
        </w:rPr>
        <w:t xml:space="preserve"> use </w:t>
      </w:r>
      <w:r>
        <w:rPr>
          <w:b/>
          <w:bCs/>
        </w:rPr>
        <w:t>its</w:t>
      </w:r>
      <w:r w:rsidRPr="002B3805">
        <w:rPr>
          <w:b/>
          <w:bCs/>
        </w:rPr>
        <w:t xml:space="preserve"> best available method to </w:t>
      </w:r>
      <w:r>
        <w:rPr>
          <w:b/>
          <w:bCs/>
        </w:rPr>
        <w:t>determine</w:t>
      </w:r>
      <w:r w:rsidRPr="002B3805">
        <w:rPr>
          <w:b/>
          <w:bCs/>
        </w:rPr>
        <w:t xml:space="preserve"> th</w:t>
      </w:r>
      <w:r>
        <w:rPr>
          <w:b/>
          <w:bCs/>
        </w:rPr>
        <w:t xml:space="preserve">e timing information </w:t>
      </w:r>
      <w:r w:rsidRPr="002B3805">
        <w:rPr>
          <w:b/>
          <w:bCs/>
        </w:rPr>
        <w:t xml:space="preserve">measurements </w:t>
      </w:r>
      <w:r>
        <w:rPr>
          <w:b/>
          <w:bCs/>
        </w:rPr>
        <w:t>requested by</w:t>
      </w:r>
      <w:r w:rsidRPr="002B3805">
        <w:rPr>
          <w:b/>
          <w:bCs/>
        </w:rPr>
        <w:t xml:space="preserve"> the LMF</w:t>
      </w:r>
      <w:r>
        <w:rPr>
          <w:b/>
          <w:bCs/>
        </w:rPr>
        <w:t>.</w:t>
      </w:r>
      <w:r w:rsidRPr="002B3805">
        <w:rPr>
          <w:b/>
          <w:bCs/>
        </w:rPr>
        <w:t xml:space="preserve"> </w:t>
      </w:r>
    </w:p>
    <w:p w14:paraId="664E71CC" w14:textId="77777777" w:rsidR="00BC3FE6" w:rsidRDefault="00BC3FE6" w:rsidP="00BC3FE6">
      <w:pPr>
        <w:rPr>
          <w:b/>
          <w:bCs/>
        </w:rPr>
      </w:pPr>
      <w:r w:rsidRPr="003435D7">
        <w:rPr>
          <w:b/>
          <w:bCs/>
        </w:rPr>
        <w:t>Proposal</w:t>
      </w:r>
      <w:r>
        <w:rPr>
          <w:b/>
          <w:bCs/>
        </w:rPr>
        <w:t xml:space="preserve"> 11</w:t>
      </w:r>
      <w:r w:rsidRPr="003435D7">
        <w:rPr>
          <w:b/>
          <w:bCs/>
        </w:rPr>
        <w:t>: gNB decides whether the measurements reported to LMF are outcomes of legacy measurements or produced by AI/ML operations.</w:t>
      </w:r>
    </w:p>
    <w:p w14:paraId="611252D3" w14:textId="77777777" w:rsidR="00BC3FE6" w:rsidRPr="00EA6C8C" w:rsidRDefault="00BC3FE6" w:rsidP="00BC3FE6">
      <w:pPr>
        <w:rPr>
          <w:b/>
          <w:bCs/>
        </w:rPr>
      </w:pPr>
      <w:r w:rsidRPr="00896151">
        <w:rPr>
          <w:b/>
          <w:bCs/>
        </w:rPr>
        <w:t>Proposal</w:t>
      </w:r>
      <w:r>
        <w:rPr>
          <w:b/>
          <w:bCs/>
        </w:rPr>
        <w:t xml:space="preserve"> 12</w:t>
      </w:r>
      <w:r w:rsidRPr="00896151">
        <w:rPr>
          <w:b/>
          <w:bCs/>
        </w:rPr>
        <w:t xml:space="preserve">: Reuse existing NRPPa methods to configure gNB </w:t>
      </w:r>
      <w:r>
        <w:rPr>
          <w:b/>
          <w:bCs/>
        </w:rPr>
        <w:t xml:space="preserve">to </w:t>
      </w:r>
      <w:r w:rsidRPr="00896151">
        <w:rPr>
          <w:b/>
          <w:bCs/>
        </w:rPr>
        <w:t>report LoS/NLo</w:t>
      </w:r>
      <w:r>
        <w:rPr>
          <w:b/>
          <w:bCs/>
        </w:rPr>
        <w:t>S</w:t>
      </w:r>
      <w:r w:rsidRPr="00896151">
        <w:rPr>
          <w:b/>
          <w:bCs/>
        </w:rPr>
        <w:t xml:space="preserve"> indication and timing information</w:t>
      </w:r>
      <w:r>
        <w:rPr>
          <w:b/>
          <w:bCs/>
        </w:rPr>
        <w:t>,</w:t>
      </w:r>
      <w:r w:rsidRPr="00896151">
        <w:rPr>
          <w:b/>
          <w:bCs/>
        </w:rPr>
        <w:t xml:space="preserve"> such as UL RTOA and gNB Rx-Tx Time Difference.</w:t>
      </w:r>
      <w:r w:rsidRPr="00BC3FE6">
        <w:rPr>
          <w:b/>
          <w:bCs/>
        </w:rPr>
        <w:t xml:space="preserve"> </w:t>
      </w:r>
    </w:p>
    <w:p w14:paraId="4BD6583F" w14:textId="77777777" w:rsidR="00BC3FE6" w:rsidRDefault="00BC3FE6" w:rsidP="00BC3FE6">
      <w:pPr>
        <w:rPr>
          <w:b/>
          <w:bCs/>
        </w:rPr>
      </w:pPr>
      <w:r w:rsidRPr="71CE675F">
        <w:rPr>
          <w:b/>
          <w:bCs/>
        </w:rPr>
        <w:t>Proposal</w:t>
      </w:r>
      <w:r>
        <w:rPr>
          <w:b/>
          <w:bCs/>
        </w:rPr>
        <w:t xml:space="preserve"> 13</w:t>
      </w:r>
      <w:r w:rsidRPr="71CE675F">
        <w:rPr>
          <w:b/>
          <w:bCs/>
        </w:rPr>
        <w:t>: Detail</w:t>
      </w:r>
      <w:r>
        <w:rPr>
          <w:b/>
          <w:bCs/>
        </w:rPr>
        <w:t>s</w:t>
      </w:r>
      <w:r w:rsidRPr="71CE675F">
        <w:rPr>
          <w:b/>
          <w:bCs/>
        </w:rPr>
        <w:t xml:space="preserve"> of AI/ML Models and Algorithms for AI/ML positioning case 3a are implementation specific and out of scope. </w:t>
      </w:r>
    </w:p>
    <w:p w14:paraId="1FFA3C92" w14:textId="77777777" w:rsidR="00BC3FE6" w:rsidRDefault="00BC3FE6" w:rsidP="00BC3FE6">
      <w:pPr>
        <w:rPr>
          <w:b/>
          <w:bCs/>
        </w:rPr>
      </w:pPr>
      <w:r w:rsidRPr="00083304">
        <w:rPr>
          <w:b/>
          <w:bCs/>
        </w:rPr>
        <w:t>Proposal</w:t>
      </w:r>
      <w:r>
        <w:rPr>
          <w:b/>
          <w:bCs/>
        </w:rPr>
        <w:t xml:space="preserve"> 14</w:t>
      </w:r>
      <w:r w:rsidRPr="00083304">
        <w:rPr>
          <w:b/>
          <w:bCs/>
        </w:rPr>
        <w:t>: An AI/ML model used in a Model Inference function has to be initially trained</w:t>
      </w:r>
      <w:r>
        <w:rPr>
          <w:b/>
          <w:bCs/>
        </w:rPr>
        <w:t xml:space="preserve">, validated </w:t>
      </w:r>
      <w:r w:rsidRPr="00083304">
        <w:rPr>
          <w:b/>
          <w:bCs/>
        </w:rPr>
        <w:t>and tested before deployment.</w:t>
      </w:r>
    </w:p>
    <w:p w14:paraId="344B148B" w14:textId="6D33D658" w:rsidR="00FD439F" w:rsidRPr="003A5B2B" w:rsidRDefault="00FD439F" w:rsidP="003D658A">
      <w:pPr>
        <w:rPr>
          <w:b/>
          <w:bCs/>
        </w:rPr>
      </w:pPr>
      <w:r w:rsidRPr="00963163">
        <w:rPr>
          <w:b/>
          <w:bCs/>
        </w:rPr>
        <w:t xml:space="preserve">Proposal </w:t>
      </w:r>
      <w:r>
        <w:rPr>
          <w:b/>
          <w:bCs/>
        </w:rPr>
        <w:t>15</w:t>
      </w:r>
      <w:r w:rsidRPr="00963163">
        <w:rPr>
          <w:b/>
          <w:bCs/>
        </w:rPr>
        <w:t>: User data privacy and anonymization need to be respected during AI/ML operation.</w:t>
      </w:r>
    </w:p>
    <w:p w14:paraId="03CD36AB" w14:textId="77777777" w:rsidR="00BC3FE6" w:rsidRPr="008B3A49" w:rsidRDefault="00BC3FE6" w:rsidP="00BC3FE6">
      <w:pPr>
        <w:rPr>
          <w:b/>
          <w:bCs/>
        </w:rPr>
      </w:pPr>
      <w:r w:rsidRPr="0097508B">
        <w:rPr>
          <w:b/>
          <w:bCs/>
        </w:rPr>
        <w:t>Proposal</w:t>
      </w:r>
      <w:r>
        <w:rPr>
          <w:b/>
          <w:bCs/>
        </w:rPr>
        <w:t xml:space="preserve"> 16</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Monitoring </w:t>
      </w:r>
      <w:r>
        <w:rPr>
          <w:b/>
          <w:bCs/>
        </w:rPr>
        <w:t xml:space="preserve">for better alignment </w:t>
      </w:r>
      <w:r w:rsidRPr="0097508B">
        <w:rPr>
          <w:b/>
          <w:bCs/>
        </w:rPr>
        <w:t>with RAN3 terminology.</w:t>
      </w:r>
    </w:p>
    <w:p w14:paraId="00EEBF61" w14:textId="77777777" w:rsidR="00BC3FE6" w:rsidRDefault="00BC3FE6" w:rsidP="00BC3FE6">
      <w:pPr>
        <w:pStyle w:val="00BodyText"/>
        <w:spacing w:after="0"/>
        <w:jc w:val="both"/>
        <w:rPr>
          <w:rFonts w:ascii="Times New Roman" w:hAnsi="Times New Roman"/>
          <w:b/>
          <w:bCs/>
          <w:sz w:val="20"/>
          <w:lang w:val="en-GB"/>
        </w:rPr>
      </w:pPr>
      <w:r w:rsidRPr="12776DF9">
        <w:rPr>
          <w:rFonts w:ascii="Times New Roman" w:hAnsi="Times New Roman"/>
          <w:b/>
          <w:bCs/>
          <w:sz w:val="20"/>
          <w:lang w:val="en-GB"/>
        </w:rPr>
        <w:t>Proposal</w:t>
      </w:r>
      <w:r>
        <w:rPr>
          <w:rFonts w:ascii="Times New Roman" w:hAnsi="Times New Roman"/>
          <w:b/>
          <w:bCs/>
          <w:sz w:val="20"/>
          <w:lang w:val="en-GB"/>
        </w:rPr>
        <w:t xml:space="preserve"> 17</w:t>
      </w:r>
      <w:r w:rsidRPr="12776DF9">
        <w:rPr>
          <w:rFonts w:ascii="Times New Roman" w:hAnsi="Times New Roman"/>
          <w:b/>
          <w:bCs/>
          <w:sz w:val="20"/>
          <w:lang w:val="en-GB"/>
        </w:rPr>
        <w:t>: Model Performance Feedback is implementation-specific and out of RAN3 scope.</w:t>
      </w:r>
    </w:p>
    <w:p w14:paraId="10D50081" w14:textId="77777777" w:rsidR="00E960B0" w:rsidRPr="00FD0A5F" w:rsidRDefault="00E960B0" w:rsidP="00BC3FE6">
      <w:pPr>
        <w:pStyle w:val="00BodyText"/>
        <w:spacing w:after="0"/>
        <w:jc w:val="both"/>
        <w:rPr>
          <w:rFonts w:ascii="Times New Roman" w:hAnsi="Times New Roman"/>
          <w:b/>
          <w:bCs/>
          <w:sz w:val="20"/>
          <w:lang w:val="en-GB"/>
        </w:rPr>
      </w:pPr>
    </w:p>
    <w:p w14:paraId="713B337E" w14:textId="0827B4F6" w:rsidR="003D658A" w:rsidRDefault="00ED3179" w:rsidP="003D658A">
      <w:pPr>
        <w:pStyle w:val="Heading1"/>
      </w:pPr>
      <w:r>
        <w:t>Annex</w:t>
      </w:r>
      <w:r w:rsidR="00C12E72">
        <w:t xml:space="preserve"> A</w:t>
      </w:r>
      <w:r>
        <w:t xml:space="preserve"> </w:t>
      </w:r>
      <w:r w:rsidR="00F45521">
        <w:t xml:space="preserve">-TP to </w:t>
      </w:r>
      <w:r w:rsidR="00633198">
        <w:t>TS 38.</w:t>
      </w:r>
      <w:r w:rsidR="006833EB">
        <w:t>300</w:t>
      </w:r>
    </w:p>
    <w:p w14:paraId="3D15C92D" w14:textId="35B50237" w:rsidR="00857BFB" w:rsidRPr="00857BFB" w:rsidRDefault="00857BFB" w:rsidP="00857BFB">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42318325" w14:textId="77777777" w:rsidR="00857BFB" w:rsidRPr="00857BFB" w:rsidRDefault="00857BFB" w:rsidP="00857BFB">
      <w:pPr>
        <w:keepNext/>
        <w:keepLines/>
        <w:overflowPunct w:val="0"/>
        <w:autoSpaceDE w:val="0"/>
        <w:autoSpaceDN w:val="0"/>
        <w:adjustRightInd w:val="0"/>
        <w:spacing w:before="180"/>
        <w:ind w:left="1134" w:hanging="1134"/>
        <w:outlineLvl w:val="1"/>
        <w:rPr>
          <w:rFonts w:ascii="Arial" w:hAnsi="Arial"/>
          <w:sz w:val="32"/>
          <w:lang w:eastAsia="zh-CN"/>
        </w:rPr>
      </w:pPr>
      <w:bookmarkStart w:id="1" w:name="_Toc185530745"/>
      <w:r w:rsidRPr="00857BFB">
        <w:rPr>
          <w:rFonts w:ascii="Arial" w:hAnsi="Arial"/>
          <w:sz w:val="32"/>
          <w:lang w:eastAsia="zh-CN"/>
        </w:rPr>
        <w:t>16.20</w:t>
      </w:r>
      <w:r w:rsidRPr="00857BFB">
        <w:rPr>
          <w:rFonts w:ascii="Arial" w:hAnsi="Arial"/>
          <w:sz w:val="32"/>
          <w:lang w:eastAsia="zh-CN"/>
        </w:rPr>
        <w:tab/>
        <w:t>Support of AI/ML for NG-RAN</w:t>
      </w:r>
      <w:bookmarkEnd w:id="1"/>
    </w:p>
    <w:p w14:paraId="0080F338" w14:textId="77777777" w:rsidR="00857BFB" w:rsidRPr="00857BFB" w:rsidRDefault="00857BFB" w:rsidP="00857BFB">
      <w:pPr>
        <w:keepNext/>
        <w:keepLines/>
        <w:overflowPunct w:val="0"/>
        <w:autoSpaceDE w:val="0"/>
        <w:autoSpaceDN w:val="0"/>
        <w:adjustRightInd w:val="0"/>
        <w:spacing w:before="120"/>
        <w:ind w:left="1134" w:hanging="1134"/>
        <w:outlineLvl w:val="2"/>
        <w:rPr>
          <w:rFonts w:ascii="Arial" w:hAnsi="Arial"/>
          <w:sz w:val="28"/>
          <w:lang w:eastAsia="zh-CN"/>
        </w:rPr>
      </w:pPr>
      <w:bookmarkStart w:id="2" w:name="_Toc185530746"/>
      <w:r w:rsidRPr="00857BFB">
        <w:rPr>
          <w:rFonts w:ascii="Arial" w:hAnsi="Arial"/>
          <w:sz w:val="28"/>
          <w:lang w:eastAsia="zh-CN"/>
        </w:rPr>
        <w:t>16.20.1</w:t>
      </w:r>
      <w:r w:rsidRPr="00857BFB">
        <w:rPr>
          <w:rFonts w:ascii="Arial" w:hAnsi="Arial"/>
          <w:sz w:val="28"/>
          <w:lang w:eastAsia="zh-CN"/>
        </w:rPr>
        <w:tab/>
        <w:t>General</w:t>
      </w:r>
      <w:bookmarkEnd w:id="2"/>
    </w:p>
    <w:p w14:paraId="6DFF5779" w14:textId="77777777" w:rsidR="00857BFB" w:rsidRPr="00857BFB" w:rsidRDefault="00857BFB" w:rsidP="00857BFB">
      <w:pPr>
        <w:overflowPunct w:val="0"/>
        <w:autoSpaceDE w:val="0"/>
        <w:autoSpaceDN w:val="0"/>
        <w:adjustRightInd w:val="0"/>
        <w:rPr>
          <w:lang w:eastAsia="zh-CN"/>
        </w:rPr>
      </w:pPr>
      <w:r w:rsidRPr="00857BFB">
        <w:rPr>
          <w:lang w:eastAsia="zh-CN"/>
        </w:rPr>
        <w:t xml:space="preserve">Support of AI/ML for NG-RAN, as a RAN function, is used to facilitate </w:t>
      </w:r>
      <w:r w:rsidRPr="00857BFB">
        <w:rPr>
          <w:bCs/>
          <w:lang w:eastAsia="zh-CN"/>
        </w:rPr>
        <w:t>Artificial Intelligence (AI) and Machine Learning (ML) techniques in NG-RAN.</w:t>
      </w:r>
    </w:p>
    <w:p w14:paraId="77CBBCA2" w14:textId="0ADA7BF4" w:rsidR="00857BFB" w:rsidRPr="00857BFB" w:rsidRDefault="00857BFB" w:rsidP="00857BFB">
      <w:pPr>
        <w:overflowPunct w:val="0"/>
        <w:autoSpaceDE w:val="0"/>
        <w:autoSpaceDN w:val="0"/>
        <w:adjustRightInd w:val="0"/>
        <w:rPr>
          <w:lang w:eastAsia="zh-CN"/>
        </w:rPr>
      </w:pPr>
      <w:r w:rsidRPr="00857BFB">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3" w:author="Nokia" w:date="2025-02-04T18:18:00Z" w16du:dateUtc="2025-02-04T17:18:00Z">
        <w:r w:rsidR="00F30956">
          <w:rPr>
            <w:lang w:eastAsia="zh-CN"/>
          </w:rPr>
          <w:t xml:space="preserve">, AI/ML </w:t>
        </w:r>
        <w:r w:rsidR="004E2472">
          <w:rPr>
            <w:lang w:eastAsia="zh-CN"/>
          </w:rPr>
          <w:t xml:space="preserve">assisted positioning with gNB-side </w:t>
        </w:r>
      </w:ins>
      <w:ins w:id="4" w:author="Nokia" w:date="2025-02-06T17:06:00Z" w16du:dateUtc="2025-02-06T16:06:00Z">
        <w:r w:rsidR="004D3CE7">
          <w:rPr>
            <w:lang w:eastAsia="zh-CN"/>
          </w:rPr>
          <w:t xml:space="preserve">AI/ML </w:t>
        </w:r>
      </w:ins>
      <w:ins w:id="5" w:author="Nokia" w:date="2025-02-04T18:18:00Z" w16du:dateUtc="2025-02-04T17:18:00Z">
        <w:r w:rsidR="004E2472">
          <w:rPr>
            <w:lang w:eastAsia="zh-CN"/>
          </w:rPr>
          <w:t>model</w:t>
        </w:r>
      </w:ins>
      <w:r w:rsidRPr="00857BFB">
        <w:rPr>
          <w:lang w:eastAsia="zh-CN"/>
        </w:rPr>
        <w:t>.</w:t>
      </w:r>
    </w:p>
    <w:p w14:paraId="5E108C02" w14:textId="77777777" w:rsidR="00857BFB" w:rsidRPr="00857BFB" w:rsidRDefault="00857BFB" w:rsidP="00857BFB">
      <w:pPr>
        <w:keepNext/>
        <w:keepLines/>
        <w:overflowPunct w:val="0"/>
        <w:autoSpaceDE w:val="0"/>
        <w:autoSpaceDN w:val="0"/>
        <w:adjustRightInd w:val="0"/>
        <w:spacing w:before="120"/>
        <w:ind w:left="1134" w:hanging="1134"/>
        <w:outlineLvl w:val="2"/>
        <w:rPr>
          <w:rFonts w:ascii="Arial" w:hAnsi="Arial"/>
          <w:sz w:val="28"/>
          <w:lang w:eastAsia="zh-CN"/>
        </w:rPr>
      </w:pPr>
      <w:bookmarkStart w:id="6" w:name="_Toc185530747"/>
      <w:r w:rsidRPr="00857BFB">
        <w:rPr>
          <w:rFonts w:ascii="Arial" w:hAnsi="Arial"/>
          <w:sz w:val="28"/>
          <w:lang w:eastAsia="zh-CN"/>
        </w:rPr>
        <w:lastRenderedPageBreak/>
        <w:t>16.20.2</w:t>
      </w:r>
      <w:r w:rsidRPr="00857BFB">
        <w:rPr>
          <w:rFonts w:ascii="Arial" w:hAnsi="Arial"/>
          <w:sz w:val="28"/>
          <w:lang w:eastAsia="zh-CN"/>
        </w:rPr>
        <w:tab/>
        <w:t>Principles</w:t>
      </w:r>
      <w:bookmarkEnd w:id="6"/>
    </w:p>
    <w:p w14:paraId="3BD81DFD" w14:textId="77777777" w:rsidR="00857BFB" w:rsidRPr="00857BFB" w:rsidRDefault="00857BFB" w:rsidP="00857BFB">
      <w:pPr>
        <w:overflowPunct w:val="0"/>
        <w:autoSpaceDE w:val="0"/>
        <w:autoSpaceDN w:val="0"/>
        <w:adjustRightInd w:val="0"/>
        <w:jc w:val="both"/>
        <w:rPr>
          <w:lang w:eastAsia="zh-CN"/>
        </w:rPr>
      </w:pPr>
      <w:r w:rsidRPr="00857BFB">
        <w:rPr>
          <w:lang w:eastAsia="zh-CN"/>
        </w:rPr>
        <w:t>Support of AI/ML for NG-RAN requires inputs from neighbour NG-RAN nodes (e.g., predicted information, feedback information, measurements) and/or UEs (e.g., measurement results).</w:t>
      </w:r>
    </w:p>
    <w:p w14:paraId="6D035703" w14:textId="77777777" w:rsidR="00857BFB" w:rsidRPr="00857BFB" w:rsidRDefault="00857BFB" w:rsidP="00857BFB">
      <w:pPr>
        <w:overflowPunct w:val="0"/>
        <w:autoSpaceDE w:val="0"/>
        <w:autoSpaceDN w:val="0"/>
        <w:adjustRightInd w:val="0"/>
        <w:rPr>
          <w:lang w:eastAsia="zh-CN"/>
        </w:rPr>
      </w:pPr>
      <w:r w:rsidRPr="00857BFB">
        <w:rPr>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342E01B5" w14:textId="77777777" w:rsidR="00857BFB" w:rsidRPr="00857BFB" w:rsidRDefault="00857BFB" w:rsidP="00857BFB">
      <w:pPr>
        <w:overflowPunct w:val="0"/>
        <w:autoSpaceDE w:val="0"/>
        <w:autoSpaceDN w:val="0"/>
        <w:adjustRightInd w:val="0"/>
        <w:rPr>
          <w:lang w:eastAsia="zh-CN"/>
        </w:rPr>
      </w:pPr>
      <w:r w:rsidRPr="00857BFB">
        <w:rPr>
          <w:lang w:eastAsia="zh-CN"/>
        </w:rPr>
        <w:t>AI/ML algorithms and models are out of 3GPP scope. Model-specific performance information, e.g. model performance indicators specified in clause 6 of TS 28.105 [64], is not exchanged over NG-RAN interfaces in TS 38.401 [4].</w:t>
      </w:r>
    </w:p>
    <w:p w14:paraId="64043AB8" w14:textId="77777777" w:rsidR="00857BFB" w:rsidRPr="00857BFB" w:rsidRDefault="00857BFB" w:rsidP="00857BFB">
      <w:pPr>
        <w:overflowPunct w:val="0"/>
        <w:autoSpaceDE w:val="0"/>
        <w:autoSpaceDN w:val="0"/>
        <w:adjustRightInd w:val="0"/>
        <w:rPr>
          <w:lang w:eastAsia="zh-CN"/>
        </w:rPr>
      </w:pPr>
      <w:r w:rsidRPr="00857BFB">
        <w:rPr>
          <w:lang w:eastAsia="zh-CN"/>
        </w:rPr>
        <w:t>Support of AI/ML for NG-RAN does not apply to ng-eNB.</w:t>
      </w:r>
    </w:p>
    <w:p w14:paraId="114D8701" w14:textId="77777777" w:rsidR="00857BFB" w:rsidRPr="00857BFB" w:rsidRDefault="00857BFB" w:rsidP="00857BFB">
      <w:pPr>
        <w:overflowPunct w:val="0"/>
        <w:autoSpaceDE w:val="0"/>
        <w:autoSpaceDN w:val="0"/>
        <w:adjustRightInd w:val="0"/>
        <w:rPr>
          <w:lang w:eastAsia="zh-CN"/>
        </w:rPr>
      </w:pPr>
      <w:r w:rsidRPr="00857BFB">
        <w:rPr>
          <w:lang w:eastAsia="zh-CN"/>
        </w:rPr>
        <w:t>For the deployment of AI/ML for NG-RAN the following scenarios may be supported:</w:t>
      </w:r>
    </w:p>
    <w:p w14:paraId="6640E2E4"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AI/ML Model Training is located in the OAM and AI/ML Model Inference is located in the NG-RAN node;</w:t>
      </w:r>
    </w:p>
    <w:p w14:paraId="624D2123"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AI/ML Model Training and AI/ML Model Inference are both located in the NG-RAN node.</w:t>
      </w:r>
    </w:p>
    <w:p w14:paraId="43FD3386" w14:textId="77777777" w:rsidR="00857BFB" w:rsidRPr="00857BFB" w:rsidRDefault="00857BFB" w:rsidP="00857BFB">
      <w:pPr>
        <w:overflowPunct w:val="0"/>
        <w:autoSpaceDE w:val="0"/>
        <w:autoSpaceDN w:val="0"/>
        <w:adjustRightInd w:val="0"/>
        <w:rPr>
          <w:lang w:eastAsia="zh-CN"/>
        </w:rPr>
      </w:pPr>
      <w:r w:rsidRPr="00857BFB">
        <w:rPr>
          <w:lang w:eastAsia="zh-CN"/>
        </w:rPr>
        <w:t>AI/ML Model Training follows the definition of the "ML model training" as specified in clause 3.1 of TS 28.105 [64]. An AI/ML Model needs to be trained, validated and tested before deployment for AI/ML Model Inference.</w:t>
      </w:r>
    </w:p>
    <w:p w14:paraId="63AE8687" w14:textId="77777777" w:rsidR="00857BFB" w:rsidRPr="00857BFB" w:rsidRDefault="00857BFB" w:rsidP="00857BFB">
      <w:pPr>
        <w:overflowPunct w:val="0"/>
        <w:autoSpaceDE w:val="0"/>
        <w:autoSpaceDN w:val="0"/>
        <w:adjustRightInd w:val="0"/>
        <w:rPr>
          <w:lang w:eastAsia="zh-CN"/>
        </w:rPr>
      </w:pPr>
      <w:r w:rsidRPr="00857BFB">
        <w:rPr>
          <w:lang w:eastAsia="zh-CN"/>
        </w:rPr>
        <w:t>AI/ML Model Inference follows the definition of the "AI/ML inference" as defined in clause 3.1 of TS 28.105 [64].</w:t>
      </w:r>
    </w:p>
    <w:p w14:paraId="396BC3A2" w14:textId="77777777" w:rsidR="00857BFB" w:rsidRPr="00857BFB" w:rsidRDefault="00857BFB" w:rsidP="00857BFB">
      <w:pPr>
        <w:keepNext/>
        <w:keepLines/>
        <w:overflowPunct w:val="0"/>
        <w:autoSpaceDE w:val="0"/>
        <w:autoSpaceDN w:val="0"/>
        <w:adjustRightInd w:val="0"/>
        <w:spacing w:before="120"/>
        <w:ind w:left="1134" w:hanging="1134"/>
        <w:outlineLvl w:val="2"/>
        <w:rPr>
          <w:rFonts w:ascii="Arial" w:hAnsi="Arial"/>
          <w:sz w:val="28"/>
          <w:lang w:eastAsia="zh-CN"/>
        </w:rPr>
      </w:pPr>
      <w:bookmarkStart w:id="7" w:name="_Toc185530748"/>
      <w:r w:rsidRPr="00857BFB">
        <w:rPr>
          <w:rFonts w:ascii="Arial" w:hAnsi="Arial"/>
          <w:sz w:val="28"/>
          <w:lang w:eastAsia="zh-CN"/>
        </w:rPr>
        <w:t>16.20.</w:t>
      </w:r>
      <w:r w:rsidRPr="00857BFB">
        <w:rPr>
          <w:rFonts w:ascii="Arial" w:eastAsia="Yu Mincho" w:hAnsi="Arial"/>
          <w:sz w:val="28"/>
          <w:lang w:eastAsia="zh-CN"/>
        </w:rPr>
        <w:t>3</w:t>
      </w:r>
      <w:r w:rsidRPr="00857BFB">
        <w:rPr>
          <w:rFonts w:ascii="Arial" w:hAnsi="Arial"/>
          <w:sz w:val="28"/>
          <w:lang w:eastAsia="zh-CN"/>
        </w:rPr>
        <w:tab/>
        <w:t>Data Collection and Reporting</w:t>
      </w:r>
      <w:bookmarkEnd w:id="7"/>
    </w:p>
    <w:p w14:paraId="763CE87A" w14:textId="77777777" w:rsidR="00857BFB" w:rsidRPr="00857BFB" w:rsidRDefault="00857BFB" w:rsidP="00857BFB">
      <w:pPr>
        <w:overflowPunct w:val="0"/>
        <w:autoSpaceDE w:val="0"/>
        <w:autoSpaceDN w:val="0"/>
        <w:adjustRightInd w:val="0"/>
        <w:jc w:val="both"/>
        <w:rPr>
          <w:lang w:eastAsia="zh-CN"/>
        </w:rPr>
      </w:pPr>
      <w:r w:rsidRPr="00857BFB">
        <w:rPr>
          <w:lang w:eastAsia="zh-CN"/>
        </w:rPr>
        <w:t>The following information can be configured to be reported by an NG-RAN node:</w:t>
      </w:r>
    </w:p>
    <w:p w14:paraId="19AF8D3A"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Predicted resource status information;</w:t>
      </w:r>
    </w:p>
    <w:p w14:paraId="7EC9BC1D"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UE performance feedback;</w:t>
      </w:r>
    </w:p>
    <w:p w14:paraId="1C42A0C5"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Measured UE trajectory;</w:t>
      </w:r>
    </w:p>
    <w:p w14:paraId="431E5F56" w14:textId="77777777" w:rsidR="00857BFB" w:rsidRPr="00857BFB" w:rsidRDefault="00857BFB" w:rsidP="00857BFB">
      <w:pPr>
        <w:overflowPunct w:val="0"/>
        <w:autoSpaceDE w:val="0"/>
        <w:autoSpaceDN w:val="0"/>
        <w:adjustRightInd w:val="0"/>
        <w:ind w:left="568" w:hanging="284"/>
        <w:rPr>
          <w:lang w:val="en-US" w:eastAsia="zh-CN"/>
        </w:rPr>
      </w:pPr>
      <w:r w:rsidRPr="00857BFB">
        <w:rPr>
          <w:lang w:val="en-US" w:eastAsia="zh-CN"/>
        </w:rPr>
        <w:t>-</w:t>
      </w:r>
      <w:r w:rsidRPr="00857BFB">
        <w:rPr>
          <w:lang w:val="en-US" w:eastAsia="zh-CN"/>
        </w:rPr>
        <w:tab/>
        <w:t>Energy Cost (EC).</w:t>
      </w:r>
    </w:p>
    <w:p w14:paraId="7F3C41CD" w14:textId="77777777" w:rsidR="00857BFB" w:rsidRPr="00857BFB" w:rsidRDefault="00857BFB" w:rsidP="00857BFB">
      <w:pPr>
        <w:overflowPunct w:val="0"/>
        <w:autoSpaceDE w:val="0"/>
        <w:autoSpaceDN w:val="0"/>
        <w:adjustRightInd w:val="0"/>
        <w:jc w:val="both"/>
        <w:rPr>
          <w:lang w:eastAsia="zh-CN"/>
        </w:rPr>
      </w:pPr>
      <w:r w:rsidRPr="00857BFB">
        <w:rPr>
          <w:lang w:eastAsia="zh-CN"/>
        </w:rPr>
        <w:t>The collection and reporting are configured through the Data Collection Reporting Initiation procedure, while the actual reporting is performed through the Data Collection Reporting procedure.</w:t>
      </w:r>
    </w:p>
    <w:p w14:paraId="45B55454" w14:textId="77777777" w:rsidR="00857BFB" w:rsidRPr="00857BFB" w:rsidRDefault="00857BFB" w:rsidP="00857BFB">
      <w:pPr>
        <w:overflowPunct w:val="0"/>
        <w:autoSpaceDE w:val="0"/>
        <w:autoSpaceDN w:val="0"/>
        <w:adjustRightInd w:val="0"/>
        <w:jc w:val="both"/>
        <w:rPr>
          <w:lang w:eastAsia="zh-CN"/>
        </w:rPr>
      </w:pPr>
      <w:r w:rsidRPr="00857BFB">
        <w:rPr>
          <w:lang w:eastAsia="zh-CN"/>
        </w:rPr>
        <w:t>The collection of measured UE trajectory and UE performance feedback is triggered at successful Handover.</w:t>
      </w:r>
    </w:p>
    <w:p w14:paraId="5870E1EC" w14:textId="77777777" w:rsidR="00857BFB" w:rsidRDefault="00857BFB" w:rsidP="00857BFB">
      <w:pPr>
        <w:overflowPunct w:val="0"/>
        <w:autoSpaceDE w:val="0"/>
        <w:autoSpaceDN w:val="0"/>
        <w:adjustRightInd w:val="0"/>
        <w:rPr>
          <w:ins w:id="8" w:author="Nokia" w:date="2025-02-04T18:43:00Z" w16du:dateUtc="2025-02-04T17:43:00Z"/>
          <w:lang w:eastAsia="zh-CN"/>
        </w:rPr>
      </w:pPr>
      <w:r w:rsidRPr="00857BFB">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250A4CED" w14:textId="7666754C" w:rsidR="00735023" w:rsidRPr="00857BFB" w:rsidRDefault="00AC6A33" w:rsidP="00857BFB">
      <w:pPr>
        <w:overflowPunct w:val="0"/>
        <w:autoSpaceDE w:val="0"/>
        <w:autoSpaceDN w:val="0"/>
        <w:adjustRightInd w:val="0"/>
        <w:rPr>
          <w:lang w:eastAsia="zh-CN"/>
        </w:rPr>
      </w:pPr>
      <w:ins w:id="9" w:author="Nokia" w:date="2025-02-04T18:44:00Z" w16du:dateUtc="2025-02-04T17:44:00Z">
        <w:r>
          <w:rPr>
            <w:lang w:eastAsia="zh-CN"/>
          </w:rPr>
          <w:t xml:space="preserve">Procedures for </w:t>
        </w:r>
      </w:ins>
      <w:ins w:id="10" w:author="Nokia" w:date="2025-02-04T18:43:00Z" w16du:dateUtc="2025-02-04T17:43:00Z">
        <w:r w:rsidR="00735023">
          <w:rPr>
            <w:lang w:eastAsia="zh-CN"/>
          </w:rPr>
          <w:t>Data Collection</w:t>
        </w:r>
      </w:ins>
      <w:ins w:id="11" w:author="Nokia" w:date="2025-02-04T18:44:00Z" w16du:dateUtc="2025-02-04T17:44:00Z">
        <w:r>
          <w:rPr>
            <w:lang w:eastAsia="zh-CN"/>
          </w:rPr>
          <w:t xml:space="preserve"> and</w:t>
        </w:r>
      </w:ins>
      <w:ins w:id="12" w:author="Nokia" w:date="2025-02-04T18:43:00Z" w16du:dateUtc="2025-02-04T17:43:00Z">
        <w:r w:rsidR="00735023">
          <w:rPr>
            <w:lang w:eastAsia="zh-CN"/>
          </w:rPr>
          <w:t xml:space="preserve"> Reporting</w:t>
        </w:r>
      </w:ins>
      <w:ins w:id="13" w:author="Nokia" w:date="2025-02-04T18:44:00Z" w16du:dateUtc="2025-02-04T17:44:00Z">
        <w:r>
          <w:rPr>
            <w:lang w:eastAsia="zh-CN"/>
          </w:rPr>
          <w:t xml:space="preserve"> </w:t>
        </w:r>
      </w:ins>
      <w:ins w:id="14" w:author="Nokia" w:date="2025-02-04T18:43:00Z" w16du:dateUtc="2025-02-04T17:43:00Z">
        <w:r w:rsidR="00735023">
          <w:rPr>
            <w:lang w:eastAsia="zh-CN"/>
          </w:rPr>
          <w:t>for AI/ML assisted positioning with gNB-side</w:t>
        </w:r>
      </w:ins>
      <w:ins w:id="15" w:author="Nokia" w:date="2025-02-06T17:06:00Z" w16du:dateUtc="2025-02-06T16:06:00Z">
        <w:r w:rsidR="004D3CE7">
          <w:rPr>
            <w:lang w:eastAsia="zh-CN"/>
          </w:rPr>
          <w:t xml:space="preserve"> AI/ML</w:t>
        </w:r>
      </w:ins>
      <w:ins w:id="16" w:author="Nokia" w:date="2025-02-04T18:43:00Z" w16du:dateUtc="2025-02-04T17:43:00Z">
        <w:r w:rsidR="00735023">
          <w:rPr>
            <w:lang w:eastAsia="zh-CN"/>
          </w:rPr>
          <w:t xml:space="preserve"> model </w:t>
        </w:r>
      </w:ins>
      <w:ins w:id="17" w:author="Nokia" w:date="2025-02-06T16:43:00Z" w16du:dateUtc="2025-02-06T15:43:00Z">
        <w:r w:rsidR="00754EE9">
          <w:rPr>
            <w:lang w:eastAsia="zh-CN"/>
          </w:rPr>
          <w:t>are</w:t>
        </w:r>
      </w:ins>
      <w:ins w:id="18" w:author="Nokia" w:date="2025-02-04T18:43:00Z" w16du:dateUtc="2025-02-04T17:43:00Z">
        <w:r w:rsidR="00735023">
          <w:rPr>
            <w:lang w:eastAsia="zh-CN"/>
          </w:rPr>
          <w:t xml:space="preserve"> described in TS 38.305 [</w:t>
        </w:r>
      </w:ins>
      <w:ins w:id="19" w:author="Nokia" w:date="2025-02-04T18:51:00Z" w16du:dateUtc="2025-02-04T17:51:00Z">
        <w:r w:rsidR="00FD26CD">
          <w:rPr>
            <w:lang w:eastAsia="zh-CN"/>
          </w:rPr>
          <w:t>42</w:t>
        </w:r>
      </w:ins>
      <w:ins w:id="20" w:author="Nokia" w:date="2025-02-04T18:43:00Z" w16du:dateUtc="2025-02-04T17:43:00Z">
        <w:r w:rsidR="00735023">
          <w:rPr>
            <w:lang w:eastAsia="zh-CN"/>
          </w:rPr>
          <w:t>]</w:t>
        </w:r>
        <w:r>
          <w:rPr>
            <w:lang w:eastAsia="zh-CN"/>
          </w:rPr>
          <w:t>.</w:t>
        </w:r>
      </w:ins>
    </w:p>
    <w:p w14:paraId="28DF2E73" w14:textId="298DA3B5" w:rsidR="005E4A8D" w:rsidRPr="004E2472" w:rsidRDefault="00857BFB" w:rsidP="004E2472">
      <w:pPr>
        <w:pStyle w:val="Heading2"/>
        <w:jc w:val="center"/>
        <w:rPr>
          <w:rFonts w:ascii="Times New Roman" w:hAnsi="Times New Roman"/>
          <w:sz w:val="20"/>
        </w:rPr>
      </w:pPr>
      <w:r w:rsidRPr="003B54D4">
        <w:rPr>
          <w:rFonts w:ascii="Times New Roman" w:hAnsi="Times New Roman"/>
          <w:sz w:val="20"/>
          <w:highlight w:val="yellow"/>
        </w:rPr>
        <w:lastRenderedPageBreak/>
        <w:t xml:space="preserve">&lt;&lt;&lt; </w:t>
      </w:r>
      <w:r>
        <w:rPr>
          <w:rFonts w:ascii="Times New Roman" w:hAnsi="Times New Roman"/>
          <w:sz w:val="20"/>
          <w:highlight w:val="yellow"/>
        </w:rPr>
        <w:t>end</w:t>
      </w:r>
      <w:r w:rsidRPr="003B54D4">
        <w:rPr>
          <w:rFonts w:ascii="Times New Roman" w:hAnsi="Times New Roman"/>
          <w:sz w:val="20"/>
          <w:highlight w:val="yellow"/>
        </w:rPr>
        <w:t xml:space="preserve"> of changes &gt;&gt;&gt;</w:t>
      </w:r>
    </w:p>
    <w:p w14:paraId="45B6E4E0" w14:textId="43CF7B17" w:rsidR="005E4A8D" w:rsidRDefault="005E4A8D" w:rsidP="005E4A8D">
      <w:pPr>
        <w:pStyle w:val="Heading1"/>
      </w:pPr>
      <w:r>
        <w:t>Annex B -TP to TS 38.305</w:t>
      </w:r>
    </w:p>
    <w:p w14:paraId="4B51F535" w14:textId="7172146A" w:rsidR="005E4A8D" w:rsidRPr="005E4A8D" w:rsidRDefault="005E4A8D" w:rsidP="005E4A8D">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3250621D" w14:textId="1F66E4C9" w:rsidR="000C3C4D" w:rsidRDefault="00B736F4">
      <w:pPr>
        <w:pStyle w:val="Heading1"/>
        <w:rPr>
          <w:ins w:id="21" w:author="Nokia" w:date="2025-02-04T09:38:00Z" w16du:dateUtc="2025-02-04T08:38:00Z"/>
        </w:rPr>
        <w:pPrChange w:id="22" w:author="Nokia" w:date="2025-02-04T09:38:00Z" w16du:dateUtc="2025-02-04T08:38:00Z">
          <w:pPr>
            <w:pStyle w:val="Heading2"/>
          </w:pPr>
        </w:pPrChange>
      </w:pPr>
      <w:bookmarkStart w:id="23" w:name="_Toc178256220"/>
      <w:ins w:id="24" w:author="Nokia" w:date="2025-02-04T11:38:00Z" w16du:dateUtc="2025-02-04T10:38:00Z">
        <w:r>
          <w:t>x</w:t>
        </w:r>
      </w:ins>
      <w:ins w:id="25" w:author="Nokia" w:date="2025-02-04T09:36:00Z" w16du:dateUtc="2025-02-04T08:36:00Z">
        <w:r w:rsidR="000C3C4D">
          <w:tab/>
          <w:t>Support of AI/ML</w:t>
        </w:r>
        <w:r w:rsidR="00A048EF">
          <w:t xml:space="preserve"> Positionin</w:t>
        </w:r>
      </w:ins>
      <w:ins w:id="26" w:author="Nokia" w:date="2025-02-04T09:37:00Z" w16du:dateUtc="2025-02-04T08:37:00Z">
        <w:r w:rsidR="00A048EF">
          <w:t>g</w:t>
        </w:r>
      </w:ins>
      <w:ins w:id="27" w:author="Nokia" w:date="2025-02-04T09:36:00Z" w16du:dateUtc="2025-02-04T08:36:00Z">
        <w:r w:rsidR="000C3C4D">
          <w:t xml:space="preserve"> </w:t>
        </w:r>
      </w:ins>
    </w:p>
    <w:p w14:paraId="061C3839" w14:textId="6AFE4799" w:rsidR="004A090B" w:rsidRDefault="00B736F4" w:rsidP="004A090B">
      <w:pPr>
        <w:pStyle w:val="Heading2"/>
        <w:rPr>
          <w:ins w:id="28" w:author="Nokia" w:date="2025-02-04T09:39:00Z" w16du:dateUtc="2025-02-04T08:39:00Z"/>
        </w:rPr>
      </w:pPr>
      <w:ins w:id="29" w:author="Nokia" w:date="2025-02-04T11:38:00Z" w16du:dateUtc="2025-02-04T10:38:00Z">
        <w:r>
          <w:t>x</w:t>
        </w:r>
      </w:ins>
      <w:ins w:id="30" w:author="Nokia" w:date="2025-02-04T09:38:00Z" w16du:dateUtc="2025-02-04T08:38:00Z">
        <w:r w:rsidR="004A090B">
          <w:t>.</w:t>
        </w:r>
      </w:ins>
      <w:ins w:id="31" w:author="Nokia" w:date="2025-02-04T11:38:00Z" w16du:dateUtc="2025-02-04T10:38:00Z">
        <w:r>
          <w:t>1</w:t>
        </w:r>
      </w:ins>
      <w:ins w:id="32" w:author="Nokia" w:date="2025-02-04T09:38:00Z" w16du:dateUtc="2025-02-04T08:38:00Z">
        <w:r w:rsidR="004A090B">
          <w:tab/>
        </w:r>
      </w:ins>
      <w:ins w:id="33" w:author="Nokia" w:date="2025-02-04T10:31:00Z" w16du:dateUtc="2025-02-04T09:31:00Z">
        <w:r w:rsidR="00A922AC">
          <w:t xml:space="preserve">AI/ML assisted Positioning with gNB side </w:t>
        </w:r>
      </w:ins>
      <w:ins w:id="34" w:author="Nokia" w:date="2025-02-06T17:07:00Z" w16du:dateUtc="2025-02-06T16:07:00Z">
        <w:r w:rsidR="004D3CE7">
          <w:t xml:space="preserve">AI/ML </w:t>
        </w:r>
      </w:ins>
      <w:ins w:id="35" w:author="Nokia" w:date="2025-02-04T10:31:00Z" w16du:dateUtc="2025-02-04T09:31:00Z">
        <w:r w:rsidR="00A922AC">
          <w:t>model</w:t>
        </w:r>
      </w:ins>
    </w:p>
    <w:p w14:paraId="198825A6" w14:textId="71F815A0" w:rsidR="00DE46FD" w:rsidRPr="001F1E88" w:rsidDel="001F1E88" w:rsidRDefault="00B736F4">
      <w:pPr>
        <w:pStyle w:val="Heading3"/>
        <w:rPr>
          <w:del w:id="36" w:author="Nokia" w:date="2025-02-04T18:16:00Z" w16du:dateUtc="2025-02-04T17:16:00Z"/>
          <w:rPrChange w:id="37" w:author="Nokia" w:date="2025-02-04T18:16:00Z" w16du:dateUtc="2025-02-04T17:16:00Z">
            <w:rPr>
              <w:del w:id="38" w:author="Nokia" w:date="2025-02-04T18:16:00Z" w16du:dateUtc="2025-02-04T17:16:00Z"/>
              <w:lang w:val="en-US"/>
            </w:rPr>
          </w:rPrChange>
        </w:rPr>
        <w:pPrChange w:id="39" w:author="Nokia" w:date="2025-02-04T18:16:00Z" w16du:dateUtc="2025-02-04T17:16:00Z">
          <w:pPr/>
        </w:pPrChange>
      </w:pPr>
      <w:ins w:id="40" w:author="Nokia" w:date="2025-02-04T11:38:00Z" w16du:dateUtc="2025-02-04T10:38:00Z">
        <w:r>
          <w:t>x</w:t>
        </w:r>
      </w:ins>
      <w:ins w:id="41" w:author="Nokia" w:date="2025-02-04T09:39:00Z" w16du:dateUtc="2025-02-04T08:39:00Z">
        <w:r w:rsidR="00C435FE">
          <w:t>.</w:t>
        </w:r>
      </w:ins>
      <w:ins w:id="42" w:author="Nokia" w:date="2025-02-04T11:38:00Z" w16du:dateUtc="2025-02-04T10:38:00Z">
        <w:r>
          <w:t>1</w:t>
        </w:r>
      </w:ins>
      <w:ins w:id="43" w:author="Nokia" w:date="2025-02-04T09:39:00Z" w16du:dateUtc="2025-02-04T08:39:00Z">
        <w:r w:rsidR="00C435FE">
          <w:t>.1</w:t>
        </w:r>
        <w:r w:rsidR="00C435FE">
          <w:tab/>
          <w:t>General</w:t>
        </w:r>
      </w:ins>
    </w:p>
    <w:p w14:paraId="37C246E3" w14:textId="767F9356" w:rsidR="001F1E88" w:rsidRPr="001F1E88" w:rsidRDefault="001F1E88" w:rsidP="00836872">
      <w:pPr>
        <w:rPr>
          <w:ins w:id="44" w:author="Nokia" w:date="2025-02-04T09:39:00Z" w16du:dateUtc="2025-02-04T08:39:00Z"/>
          <w:lang w:val="en-US"/>
          <w:rPrChange w:id="45" w:author="Nokia" w:date="2025-02-04T18:16:00Z" w16du:dateUtc="2025-02-04T17:16:00Z">
            <w:rPr>
              <w:ins w:id="46" w:author="Nokia" w:date="2025-02-04T09:39:00Z" w16du:dateUtc="2025-02-04T08:39:00Z"/>
            </w:rPr>
          </w:rPrChange>
        </w:rPr>
      </w:pPr>
      <w:ins w:id="47" w:author="Nokia" w:date="2025-02-04T09:41:00Z" w16du:dateUtc="2025-02-04T08:41:00Z">
        <w:r>
          <w:t>NG-RAN support for AI/ML positioning requires inputs of ground truth and related data from LMF and measurement</w:t>
        </w:r>
      </w:ins>
      <w:ins w:id="48" w:author="Nokia" w:date="2025-02-05T19:20:00Z" w16du:dateUtc="2025-02-05T18:20:00Z">
        <w:r w:rsidR="009102E1">
          <w:t>s by the gNB</w:t>
        </w:r>
      </w:ins>
      <w:ins w:id="49" w:author="Nokia" w:date="2025-02-04T09:41:00Z" w16du:dateUtc="2025-02-04T08:41:00Z">
        <w:r>
          <w:t xml:space="preserve"> for the purpose of trainin</w:t>
        </w:r>
        <w:r w:rsidRPr="00C51540">
          <w:t xml:space="preserve">g of the corresponding </w:t>
        </w:r>
      </w:ins>
      <w:ins w:id="50" w:author="Nokia" w:date="2025-02-04T18:15:00Z" w16du:dateUtc="2025-02-04T17:15:00Z">
        <w:r>
          <w:t xml:space="preserve">gNB side </w:t>
        </w:r>
      </w:ins>
      <w:ins w:id="51" w:author="Nokia" w:date="2025-02-06T17:07:00Z" w16du:dateUtc="2025-02-06T16:07:00Z">
        <w:r w:rsidR="00085E6A">
          <w:t xml:space="preserve">AI/ML </w:t>
        </w:r>
      </w:ins>
      <w:ins w:id="52" w:author="Nokia" w:date="2025-02-04T09:41:00Z" w16du:dateUtc="2025-02-04T08:41:00Z">
        <w:r w:rsidRPr="00C51540">
          <w:t>model</w:t>
        </w:r>
      </w:ins>
      <w:ins w:id="53" w:author="Nokia" w:date="2025-02-04T18:15:00Z" w16du:dateUtc="2025-02-04T17:15:00Z">
        <w:r>
          <w:t xml:space="preserve"> and </w:t>
        </w:r>
        <w:r>
          <w:rPr>
            <w:lang w:val="en-US"/>
          </w:rPr>
          <w:t>to enable the NG-RAN to provide output of Model Inference e.g., intermediate parameters to the LMF.</w:t>
        </w:r>
      </w:ins>
    </w:p>
    <w:p w14:paraId="6858CEE7" w14:textId="6E70E3E1" w:rsidR="00A62691" w:rsidRPr="000C68CE" w:rsidRDefault="00B736F4" w:rsidP="00A62691">
      <w:pPr>
        <w:pStyle w:val="Heading3"/>
        <w:rPr>
          <w:ins w:id="54" w:author="Nokia" w:date="2025-02-04T09:40:00Z" w16du:dateUtc="2025-02-04T08:40:00Z"/>
        </w:rPr>
      </w:pPr>
      <w:ins w:id="55" w:author="Nokia" w:date="2025-02-04T11:38:00Z" w16du:dateUtc="2025-02-04T10:38:00Z">
        <w:r>
          <w:t>x</w:t>
        </w:r>
      </w:ins>
      <w:ins w:id="56" w:author="Nokia" w:date="2025-02-04T09:40:00Z" w16du:dateUtc="2025-02-04T08:40:00Z">
        <w:r w:rsidR="00A62691" w:rsidRPr="000C68CE">
          <w:t>.</w:t>
        </w:r>
      </w:ins>
      <w:ins w:id="57" w:author="Nokia" w:date="2025-02-04T11:38:00Z" w16du:dateUtc="2025-02-04T10:38:00Z">
        <w:r>
          <w:t>1</w:t>
        </w:r>
      </w:ins>
      <w:ins w:id="58" w:author="Nokia" w:date="2025-02-04T09:40:00Z" w16du:dateUtc="2025-02-04T08:40:00Z">
        <w:r w:rsidR="00A62691" w:rsidRPr="000C68CE">
          <w:t>.</w:t>
        </w:r>
      </w:ins>
      <w:ins w:id="59" w:author="Nokia" w:date="2025-02-04T17:57:00Z" w16du:dateUtc="2025-02-04T16:57:00Z">
        <w:r w:rsidR="006B0087">
          <w:rPr>
            <w:rFonts w:eastAsiaTheme="minorEastAsia"/>
          </w:rPr>
          <w:t>2</w:t>
        </w:r>
      </w:ins>
      <w:ins w:id="60" w:author="Nokia" w:date="2025-02-04T09:40:00Z" w16du:dateUtc="2025-02-04T08:40:00Z">
        <w:r w:rsidR="00A62691" w:rsidRPr="000C68CE">
          <w:tab/>
        </w:r>
        <w:r w:rsidR="00A62691">
          <w:t>Positioning procedures (name FFS)</w:t>
        </w:r>
      </w:ins>
    </w:p>
    <w:p w14:paraId="3206546D" w14:textId="77777777" w:rsidR="00A62691" w:rsidRDefault="00A62691" w:rsidP="00A62691">
      <w:pPr>
        <w:rPr>
          <w:ins w:id="61" w:author="Nokia" w:date="2025-02-04T09:40:00Z" w16du:dateUtc="2025-02-04T08:40:00Z"/>
          <w:noProof/>
        </w:rPr>
      </w:pPr>
      <w:ins w:id="62" w:author="Nokia" w:date="2025-02-04T09:40:00Z" w16du:dateUtc="2025-02-04T08:40:00Z">
        <w:r>
          <w:rPr>
            <w:noProof/>
          </w:rPr>
          <w:t>The following information can be configured to be reported by an NG-RAN node to an LMF:</w:t>
        </w:r>
      </w:ins>
    </w:p>
    <w:p w14:paraId="37E1B1A4" w14:textId="77777777" w:rsidR="00A62691" w:rsidRPr="000C68CE" w:rsidRDefault="00A62691" w:rsidP="00A62691">
      <w:pPr>
        <w:pStyle w:val="B1"/>
        <w:rPr>
          <w:ins w:id="63" w:author="Nokia" w:date="2025-02-04T09:40:00Z" w16du:dateUtc="2025-02-04T08:40:00Z"/>
        </w:rPr>
      </w:pPr>
      <w:ins w:id="64" w:author="Nokia" w:date="2025-02-04T09:40:00Z" w16du:dateUtc="2025-02-04T08:40:00Z">
        <w:r>
          <w:t>-</w:t>
        </w:r>
        <w:r>
          <w:tab/>
          <w:t>Positioning intermediate parameters (e.g. LoS indicator, NLoS indicator, timing information)</w:t>
        </w:r>
        <w:r w:rsidRPr="000C68CE">
          <w:t>.</w:t>
        </w:r>
      </w:ins>
    </w:p>
    <w:p w14:paraId="6868A476" w14:textId="77777777" w:rsidR="00A62691" w:rsidRDefault="00A62691" w:rsidP="00A62691">
      <w:pPr>
        <w:rPr>
          <w:ins w:id="65" w:author="Nokia" w:date="2025-02-04T09:40:00Z" w16du:dateUtc="2025-02-04T08:40:00Z"/>
          <w:noProof/>
        </w:rPr>
      </w:pPr>
      <w:ins w:id="66" w:author="Nokia" w:date="2025-02-04T09:40:00Z" w16du:dateUtc="2025-02-04T08:40:00Z">
        <w:r>
          <w:rPr>
            <w:noProof/>
          </w:rPr>
          <w:t>The following information can be configured to be reported by an LMF to an NG-RAN node:</w:t>
        </w:r>
      </w:ins>
    </w:p>
    <w:p w14:paraId="117A3270" w14:textId="77777777" w:rsidR="00A62691" w:rsidRDefault="00A62691" w:rsidP="00A62691">
      <w:pPr>
        <w:pStyle w:val="ListParagraph"/>
        <w:numPr>
          <w:ilvl w:val="0"/>
          <w:numId w:val="44"/>
        </w:numPr>
        <w:ind w:leftChars="0"/>
        <w:rPr>
          <w:ins w:id="67" w:author="Nokia" w:date="2025-02-04T09:40:00Z" w16du:dateUtc="2025-02-04T08:40:00Z"/>
          <w:noProof/>
        </w:rPr>
      </w:pPr>
      <w:ins w:id="68" w:author="Nokia" w:date="2025-02-04T09:40:00Z" w16du:dateUtc="2025-02-04T08:40:00Z">
        <w:r>
          <w:rPr>
            <w:noProof/>
          </w:rPr>
          <w:t>G</w:t>
        </w:r>
        <w:r w:rsidRPr="00DF3500">
          <w:rPr>
            <w:noProof/>
          </w:rPr>
          <w:t>round truth label</w:t>
        </w:r>
        <w:r>
          <w:rPr>
            <w:noProof/>
          </w:rPr>
          <w:t xml:space="preserve">, </w:t>
        </w:r>
        <w:r w:rsidRPr="00162390">
          <w:rPr>
            <w:noProof/>
          </w:rPr>
          <w:t>quality indicator of label</w:t>
        </w:r>
        <w:r>
          <w:rPr>
            <w:noProof/>
          </w:rPr>
          <w:t xml:space="preserve">, </w:t>
        </w:r>
        <w:r w:rsidRPr="00162390">
          <w:rPr>
            <w:noProof/>
          </w:rPr>
          <w:t>time stamp of label</w:t>
        </w:r>
        <w:r>
          <w:rPr>
            <w:noProof/>
          </w:rPr>
          <w:t>.</w:t>
        </w:r>
      </w:ins>
    </w:p>
    <w:p w14:paraId="17EDB7ED" w14:textId="77777777" w:rsidR="00A62691" w:rsidRPr="00162390" w:rsidRDefault="00A62691" w:rsidP="00A62691">
      <w:pPr>
        <w:pStyle w:val="ListParagraph"/>
        <w:ind w:leftChars="0" w:left="640"/>
        <w:rPr>
          <w:ins w:id="69" w:author="Nokia" w:date="2025-02-04T09:40:00Z" w16du:dateUtc="2025-02-04T08:40:00Z"/>
          <w:noProof/>
        </w:rPr>
      </w:pPr>
    </w:p>
    <w:p w14:paraId="15B5AC48" w14:textId="77777777" w:rsidR="00A62691" w:rsidRPr="00E02CD8" w:rsidRDefault="00A62691" w:rsidP="00A62691">
      <w:pPr>
        <w:rPr>
          <w:ins w:id="70" w:author="Nokia" w:date="2025-02-04T09:40:00Z" w16du:dateUtc="2025-02-04T08:40:00Z"/>
        </w:rPr>
      </w:pPr>
      <w:ins w:id="71" w:author="Nokia" w:date="2025-02-04T09:40:00Z" w16du:dateUtc="2025-02-04T08:40:00Z">
        <w:r>
          <w:rPr>
            <w:noProof/>
          </w:rPr>
          <w:t>NRPPa procedures are used for the configuration and reporting of this information.</w:t>
        </w:r>
      </w:ins>
    </w:p>
    <w:p w14:paraId="2845D62A" w14:textId="3BCA4E2A" w:rsidR="00A62691" w:rsidRPr="00C435FE" w:rsidRDefault="00A62691">
      <w:pPr>
        <w:pPrChange w:id="72" w:author="Nokia" w:date="2025-02-04T09:39:00Z" w16du:dateUtc="2025-02-04T08:39:00Z">
          <w:pPr>
            <w:pStyle w:val="Heading2"/>
            <w:jc w:val="center"/>
          </w:pPr>
        </w:pPrChange>
      </w:pPr>
    </w:p>
    <w:bookmarkEnd w:id="23"/>
    <w:p w14:paraId="6247BCBE" w14:textId="44ACAAC3" w:rsidR="003B3067" w:rsidRPr="003B54D4" w:rsidRDefault="003B3067" w:rsidP="00DE46FD">
      <w:pPr>
        <w:jc w:val="center"/>
      </w:pPr>
      <w:r w:rsidRPr="003B54D4">
        <w:rPr>
          <w:highlight w:val="yellow"/>
        </w:rPr>
        <w:t xml:space="preserve">&lt;&lt;&lt; </w:t>
      </w:r>
      <w:r>
        <w:rPr>
          <w:highlight w:val="yellow"/>
        </w:rPr>
        <w:t>end</w:t>
      </w:r>
      <w:r w:rsidRPr="003B54D4">
        <w:rPr>
          <w:highlight w:val="yellow"/>
        </w:rPr>
        <w:t xml:space="preserve"> of changes &gt;&gt;&gt;</w:t>
      </w:r>
    </w:p>
    <w:p w14:paraId="2D82DAA1" w14:textId="44AC487B" w:rsidR="00DA78E2" w:rsidRDefault="00DA78E2" w:rsidP="00DA78E2">
      <w:pPr>
        <w:pStyle w:val="Heading1"/>
      </w:pPr>
      <w:r>
        <w:t>Annex C -TP to TS 38.455</w:t>
      </w:r>
    </w:p>
    <w:p w14:paraId="100A1C25" w14:textId="77777777" w:rsidR="00DA78E2" w:rsidRDefault="00DA78E2" w:rsidP="00DA78E2">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604015FD" w14:textId="77777777" w:rsidR="00DA78E2" w:rsidRPr="00707B3F" w:rsidRDefault="00DA78E2" w:rsidP="00DA78E2">
      <w:pPr>
        <w:pStyle w:val="Heading1"/>
        <w:rPr>
          <w:noProof/>
        </w:rPr>
      </w:pPr>
      <w:bookmarkStart w:id="73" w:name="_Toc534903035"/>
      <w:bookmarkStart w:id="74" w:name="_Toc51775897"/>
      <w:bookmarkStart w:id="75" w:name="_Toc56772919"/>
      <w:bookmarkStart w:id="76" w:name="_Toc64447548"/>
      <w:bookmarkStart w:id="77" w:name="_Toc74152204"/>
      <w:bookmarkStart w:id="78" w:name="_Toc88654057"/>
      <w:bookmarkStart w:id="79" w:name="_Toc99056106"/>
      <w:bookmarkStart w:id="80" w:name="_Toc99959039"/>
      <w:bookmarkStart w:id="81" w:name="_Toc105612215"/>
      <w:bookmarkStart w:id="82" w:name="_Toc106109431"/>
      <w:bookmarkStart w:id="83" w:name="_Toc112766323"/>
      <w:bookmarkStart w:id="84" w:name="_Toc113379239"/>
      <w:bookmarkStart w:id="85" w:name="_Toc120091792"/>
      <w:bookmarkStart w:id="86" w:name="_Toc184830321"/>
      <w:r w:rsidRPr="00707B3F">
        <w:rPr>
          <w:noProof/>
        </w:rPr>
        <w:t>7</w:t>
      </w:r>
      <w:r w:rsidRPr="00707B3F">
        <w:rPr>
          <w:noProof/>
        </w:rPr>
        <w:tab/>
        <w:t>Functions of NRPPa</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9874CA" w14:textId="77777777" w:rsidR="00DA78E2" w:rsidRPr="00707B3F" w:rsidRDefault="00DA78E2" w:rsidP="00DA78E2">
      <w:pPr>
        <w:rPr>
          <w:noProof/>
        </w:rPr>
      </w:pPr>
      <w:r w:rsidRPr="00707B3F">
        <w:rPr>
          <w:noProof/>
        </w:rPr>
        <w:t>The NRPPa protocol provides the following functions:</w:t>
      </w:r>
    </w:p>
    <w:p w14:paraId="14C526C1" w14:textId="77777777" w:rsidR="00DA78E2" w:rsidRPr="00707B3F" w:rsidRDefault="00DA78E2" w:rsidP="00DA78E2">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6A6C6485" w14:textId="77777777" w:rsidR="00DA78E2" w:rsidRPr="00707B3F" w:rsidRDefault="00DA78E2" w:rsidP="00DA78E2">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5B593B2D" w14:textId="77777777" w:rsidR="00DA78E2" w:rsidRDefault="00DA78E2" w:rsidP="00DA78E2">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94006AA" w14:textId="77777777" w:rsidR="00DA78E2" w:rsidRDefault="00DA78E2" w:rsidP="00DA78E2">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784C6F03" w14:textId="77777777" w:rsidR="00DA78E2" w:rsidRDefault="00DA78E2" w:rsidP="00DA78E2">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274BBC54" w14:textId="77777777" w:rsidR="00DA78E2" w:rsidRPr="00707B3F" w:rsidRDefault="00DA78E2" w:rsidP="00DA78E2">
      <w:pPr>
        <w:pStyle w:val="B1"/>
        <w:rPr>
          <w:noProof/>
        </w:rPr>
      </w:pPr>
      <w:r>
        <w:rPr>
          <w:noProof/>
        </w:rPr>
        <w:t>-</w:t>
      </w:r>
      <w:r>
        <w:rPr>
          <w:noProof/>
        </w:rPr>
        <w:tab/>
        <w:t>Measurement Information Transfer. This function allows the LMF to exchange measurement information with the NG-RAN node for the purpose of positioning.</w:t>
      </w:r>
    </w:p>
    <w:p w14:paraId="1F84AE45" w14:textId="77777777" w:rsidR="00DA78E2" w:rsidRPr="00707B3F" w:rsidRDefault="00DA78E2" w:rsidP="00DA78E2">
      <w:pPr>
        <w:pStyle w:val="B1"/>
        <w:rPr>
          <w:noProof/>
        </w:rPr>
      </w:pPr>
      <w:r>
        <w:rPr>
          <w:noProof/>
        </w:rPr>
        <w:t>-</w:t>
      </w:r>
      <w:r>
        <w:rPr>
          <w:noProof/>
        </w:rPr>
        <w:tab/>
        <w:t>TRP Information Transfer. This function allows an LMF to obtain TRP related information from an NG-RAN node.</w:t>
      </w:r>
    </w:p>
    <w:p w14:paraId="401E590B" w14:textId="77777777" w:rsidR="00DA78E2" w:rsidRPr="00C84871" w:rsidRDefault="00DA78E2" w:rsidP="00DA78E2">
      <w:pPr>
        <w:pStyle w:val="B1"/>
        <w:rPr>
          <w:rFonts w:eastAsia="SimSun"/>
          <w:noProof/>
        </w:rPr>
      </w:pPr>
      <w:r>
        <w:t>-</w:t>
      </w:r>
      <w:r>
        <w:tab/>
        <w:t>PRS Information Transfer. This function allows the LMF to exchange PRS related information with the NG-RAN node.</w:t>
      </w:r>
    </w:p>
    <w:p w14:paraId="674ADBE0" w14:textId="77777777" w:rsidR="00DA78E2" w:rsidRDefault="00DA78E2" w:rsidP="00DA78E2">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3DE21B42" w14:textId="77777777" w:rsidR="00DA78E2" w:rsidRDefault="00DA78E2" w:rsidP="00DA78E2">
      <w:pPr>
        <w:pStyle w:val="B1"/>
        <w:rPr>
          <w:ins w:id="87" w:author="Nokia" w:date="2025-02-04T20:12:00Z" w16du:dateUtc="2025-02-04T19:12:00Z"/>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263C889F" w14:textId="77777777" w:rsidR="00DA78E2" w:rsidRPr="00AD02A5" w:rsidRDefault="00DA78E2" w:rsidP="00DA78E2">
      <w:pPr>
        <w:ind w:left="568" w:hanging="284"/>
        <w:rPr>
          <w:ins w:id="88" w:author="Nokia" w:date="2025-02-04T20:15:00Z" w16du:dateUtc="2025-02-04T19:15:00Z"/>
          <w:rFonts w:eastAsiaTheme="minorEastAsia"/>
          <w:noProof/>
          <w:lang w:eastAsia="ko-KR"/>
        </w:rPr>
      </w:pPr>
      <w:ins w:id="89" w:author="Nokia" w:date="2025-02-04T20:12:00Z" w16du:dateUtc="2025-02-04T19:12:00Z">
        <w:r>
          <w:rPr>
            <w:noProof/>
          </w:rPr>
          <w:t xml:space="preserve">- </w:t>
        </w:r>
      </w:ins>
      <w:ins w:id="90" w:author="Nokia" w:date="2025-02-04T20:16:00Z" w16du:dateUtc="2025-02-04T19:16:00Z">
        <w:r>
          <w:rPr>
            <w:noProof/>
          </w:rPr>
          <w:t xml:space="preserve">    </w:t>
        </w:r>
      </w:ins>
      <w:ins w:id="91" w:author="Nokia" w:date="2025-02-04T20:12:00Z" w16du:dateUtc="2025-02-04T19:12:00Z">
        <w:r>
          <w:rPr>
            <w:noProof/>
          </w:rPr>
          <w:t xml:space="preserve">Data Collection </w:t>
        </w:r>
      </w:ins>
      <w:ins w:id="92" w:author="Nokia" w:date="2025-02-04T20:13:00Z" w16du:dateUtc="2025-02-04T19:13:00Z">
        <w:r>
          <w:rPr>
            <w:noProof/>
          </w:rPr>
          <w:t xml:space="preserve">Transfer. This function allows the LMF </w:t>
        </w:r>
      </w:ins>
      <w:ins w:id="93" w:author="Nokia" w:date="2025-02-04T20:15:00Z" w16du:dateUtc="2025-02-04T19:15:00Z">
        <w:r w:rsidRPr="00AD02A5">
          <w:rPr>
            <w:rFonts w:eastAsiaTheme="minorEastAsia"/>
            <w:noProof/>
            <w:lang w:eastAsia="ko-KR"/>
          </w:rPr>
          <w:t xml:space="preserve">to exchange measurement information with the NG-RAN node for the purpose of </w:t>
        </w:r>
      </w:ins>
      <w:ins w:id="94" w:author="Nokia" w:date="2025-02-06T16:16:00Z" w16du:dateUtc="2025-02-06T15:16:00Z">
        <w:r>
          <w:rPr>
            <w:rFonts w:eastAsiaTheme="minorEastAsia"/>
            <w:noProof/>
            <w:lang w:eastAsia="ko-KR"/>
          </w:rPr>
          <w:t xml:space="preserve">AI/ML </w:t>
        </w:r>
      </w:ins>
      <w:ins w:id="95" w:author="Nokia" w:date="2025-02-06T14:49:00Z" w16du:dateUtc="2025-02-06T13:49:00Z">
        <w:r>
          <w:rPr>
            <w:rFonts w:eastAsiaTheme="minorEastAsia"/>
            <w:noProof/>
            <w:lang w:eastAsia="ko-KR"/>
          </w:rPr>
          <w:t>data collection</w:t>
        </w:r>
      </w:ins>
      <w:ins w:id="96" w:author="Nokia" w:date="2025-02-04T20:15:00Z" w16du:dateUtc="2025-02-04T19:15:00Z">
        <w:r w:rsidRPr="00AD02A5">
          <w:rPr>
            <w:rFonts w:eastAsiaTheme="minorEastAsia"/>
            <w:noProof/>
            <w:lang w:eastAsia="ko-KR"/>
          </w:rPr>
          <w:t>.</w:t>
        </w:r>
      </w:ins>
    </w:p>
    <w:p w14:paraId="7B5206D6" w14:textId="77777777" w:rsidR="00DA78E2" w:rsidRPr="00DE53DA" w:rsidRDefault="00DA78E2" w:rsidP="00DA78E2">
      <w:pPr>
        <w:pStyle w:val="B1"/>
        <w:rPr>
          <w:noProof/>
        </w:rPr>
      </w:pPr>
      <w:ins w:id="97" w:author="Nokia" w:date="2025-02-04T20:13:00Z" w16du:dateUtc="2025-02-04T19:13:00Z">
        <w:r>
          <w:rPr>
            <w:noProof/>
          </w:rPr>
          <w:t xml:space="preserve"> </w:t>
        </w:r>
      </w:ins>
    </w:p>
    <w:p w14:paraId="14DD4019" w14:textId="77777777" w:rsidR="00DA78E2" w:rsidRPr="00707B3F" w:rsidRDefault="00DA78E2" w:rsidP="00DA78E2">
      <w:pPr>
        <w:rPr>
          <w:noProof/>
        </w:rPr>
      </w:pPr>
      <w:r w:rsidRPr="00707B3F">
        <w:rPr>
          <w:noProof/>
        </w:rPr>
        <w:t>The mapping between the above functions and NRPPa EPs is shown in the table below.</w:t>
      </w:r>
    </w:p>
    <w:p w14:paraId="06F0B868" w14:textId="77777777" w:rsidR="00DA78E2" w:rsidRPr="00707B3F" w:rsidRDefault="00DA78E2" w:rsidP="00DA78E2">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A78E2" w:rsidRPr="00707B3F" w14:paraId="657DE035" w14:textId="77777777" w:rsidTr="00A478A1">
        <w:trPr>
          <w:cantSplit/>
          <w:tblHeader/>
        </w:trPr>
        <w:tc>
          <w:tcPr>
            <w:tcW w:w="3970" w:type="dxa"/>
          </w:tcPr>
          <w:p w14:paraId="5BDF1F88" w14:textId="77777777" w:rsidR="00DA78E2" w:rsidRPr="00707B3F" w:rsidRDefault="00DA78E2" w:rsidP="00A478A1">
            <w:pPr>
              <w:pStyle w:val="TAH"/>
              <w:rPr>
                <w:noProof/>
              </w:rPr>
            </w:pPr>
            <w:r w:rsidRPr="00707B3F">
              <w:rPr>
                <w:noProof/>
              </w:rPr>
              <w:t>Function</w:t>
            </w:r>
          </w:p>
        </w:tc>
        <w:tc>
          <w:tcPr>
            <w:tcW w:w="3969" w:type="dxa"/>
          </w:tcPr>
          <w:p w14:paraId="19C995A0" w14:textId="77777777" w:rsidR="00DA78E2" w:rsidRPr="00707B3F" w:rsidRDefault="00DA78E2" w:rsidP="00A478A1">
            <w:pPr>
              <w:pStyle w:val="TAH"/>
              <w:rPr>
                <w:noProof/>
              </w:rPr>
            </w:pPr>
            <w:r w:rsidRPr="00707B3F">
              <w:rPr>
                <w:noProof/>
              </w:rPr>
              <w:t>Elementary Procedure(s)</w:t>
            </w:r>
          </w:p>
        </w:tc>
      </w:tr>
      <w:tr w:rsidR="00DA78E2" w:rsidRPr="00707B3F" w14:paraId="5707B995" w14:textId="77777777" w:rsidTr="00A478A1">
        <w:trPr>
          <w:cantSplit/>
        </w:trPr>
        <w:tc>
          <w:tcPr>
            <w:tcW w:w="3970" w:type="dxa"/>
          </w:tcPr>
          <w:p w14:paraId="290F3D3A" w14:textId="77777777" w:rsidR="00DA78E2" w:rsidRPr="00707B3F" w:rsidRDefault="00DA78E2" w:rsidP="00A478A1">
            <w:pPr>
              <w:pStyle w:val="TAL"/>
              <w:rPr>
                <w:noProof/>
              </w:rPr>
            </w:pPr>
            <w:r w:rsidRPr="00707B3F">
              <w:rPr>
                <w:noProof/>
              </w:rPr>
              <w:t>E-CID Location Information Transfer</w:t>
            </w:r>
          </w:p>
        </w:tc>
        <w:tc>
          <w:tcPr>
            <w:tcW w:w="3969" w:type="dxa"/>
          </w:tcPr>
          <w:p w14:paraId="48ACAA18" w14:textId="77777777" w:rsidR="00DA78E2" w:rsidRPr="00707B3F" w:rsidRDefault="00DA78E2" w:rsidP="00A478A1">
            <w:pPr>
              <w:pStyle w:val="TAL"/>
              <w:rPr>
                <w:noProof/>
              </w:rPr>
            </w:pPr>
            <w:r w:rsidRPr="00707B3F">
              <w:rPr>
                <w:noProof/>
              </w:rPr>
              <w:t>a) E-CID Measurement Initiation</w:t>
            </w:r>
          </w:p>
          <w:p w14:paraId="23063443" w14:textId="77777777" w:rsidR="00DA78E2" w:rsidRPr="00707B3F" w:rsidRDefault="00DA78E2" w:rsidP="00A478A1">
            <w:pPr>
              <w:pStyle w:val="TAL"/>
              <w:rPr>
                <w:noProof/>
              </w:rPr>
            </w:pPr>
            <w:r w:rsidRPr="00707B3F">
              <w:rPr>
                <w:noProof/>
              </w:rPr>
              <w:t>b) E-CID Measurement Failure Indication</w:t>
            </w:r>
          </w:p>
          <w:p w14:paraId="400FA424" w14:textId="77777777" w:rsidR="00DA78E2" w:rsidRPr="00707B3F" w:rsidRDefault="00DA78E2" w:rsidP="00A478A1">
            <w:pPr>
              <w:pStyle w:val="TAL"/>
              <w:rPr>
                <w:noProof/>
              </w:rPr>
            </w:pPr>
            <w:r w:rsidRPr="00707B3F">
              <w:rPr>
                <w:noProof/>
              </w:rPr>
              <w:t>c) E-CID Measurement Report</w:t>
            </w:r>
          </w:p>
          <w:p w14:paraId="3318BC97" w14:textId="77777777" w:rsidR="00DA78E2" w:rsidRPr="00707B3F" w:rsidRDefault="00DA78E2" w:rsidP="00A478A1">
            <w:pPr>
              <w:pStyle w:val="TAL"/>
              <w:rPr>
                <w:noProof/>
              </w:rPr>
            </w:pPr>
            <w:r w:rsidRPr="00707B3F">
              <w:rPr>
                <w:noProof/>
              </w:rPr>
              <w:t>d) E-CID Measurement Termination</w:t>
            </w:r>
          </w:p>
        </w:tc>
      </w:tr>
      <w:tr w:rsidR="00DA78E2" w:rsidRPr="00707B3F" w14:paraId="781A5997" w14:textId="77777777" w:rsidTr="00A478A1">
        <w:trPr>
          <w:cantSplit/>
        </w:trPr>
        <w:tc>
          <w:tcPr>
            <w:tcW w:w="3970" w:type="dxa"/>
          </w:tcPr>
          <w:p w14:paraId="5E6762F7" w14:textId="77777777" w:rsidR="00DA78E2" w:rsidRPr="00707B3F" w:rsidRDefault="00DA78E2" w:rsidP="00A478A1">
            <w:pPr>
              <w:pStyle w:val="TAL"/>
              <w:rPr>
                <w:noProof/>
              </w:rPr>
            </w:pPr>
            <w:r w:rsidRPr="00707B3F">
              <w:rPr>
                <w:noProof/>
              </w:rPr>
              <w:t>OTDOA Information Transfer</w:t>
            </w:r>
          </w:p>
        </w:tc>
        <w:tc>
          <w:tcPr>
            <w:tcW w:w="3969" w:type="dxa"/>
          </w:tcPr>
          <w:p w14:paraId="3F4C95C4" w14:textId="77777777" w:rsidR="00DA78E2" w:rsidRPr="00707B3F" w:rsidRDefault="00DA78E2" w:rsidP="00A478A1">
            <w:pPr>
              <w:pStyle w:val="TAL"/>
              <w:rPr>
                <w:noProof/>
              </w:rPr>
            </w:pPr>
            <w:r w:rsidRPr="00707B3F">
              <w:rPr>
                <w:noProof/>
              </w:rPr>
              <w:t>OTDOA Information Exchange</w:t>
            </w:r>
          </w:p>
        </w:tc>
      </w:tr>
      <w:tr w:rsidR="00DA78E2" w:rsidRPr="00707B3F" w14:paraId="6F2D3276" w14:textId="77777777" w:rsidTr="00A478A1">
        <w:trPr>
          <w:cantSplit/>
        </w:trPr>
        <w:tc>
          <w:tcPr>
            <w:tcW w:w="3970" w:type="dxa"/>
          </w:tcPr>
          <w:p w14:paraId="25EBEA72" w14:textId="77777777" w:rsidR="00DA78E2" w:rsidRPr="00707B3F" w:rsidRDefault="00DA78E2" w:rsidP="00A478A1">
            <w:pPr>
              <w:pStyle w:val="TAL"/>
              <w:rPr>
                <w:noProof/>
              </w:rPr>
            </w:pPr>
            <w:r>
              <w:rPr>
                <w:noProof/>
              </w:rPr>
              <w:t>Assistance Information Transfer</w:t>
            </w:r>
          </w:p>
        </w:tc>
        <w:tc>
          <w:tcPr>
            <w:tcW w:w="3969" w:type="dxa"/>
          </w:tcPr>
          <w:p w14:paraId="668DE32A" w14:textId="77777777" w:rsidR="00DA78E2" w:rsidRDefault="00DA78E2" w:rsidP="00A478A1">
            <w:pPr>
              <w:pStyle w:val="TAL"/>
              <w:rPr>
                <w:noProof/>
              </w:rPr>
            </w:pPr>
            <w:r>
              <w:rPr>
                <w:noProof/>
              </w:rPr>
              <w:t>a) Assistance Information Control</w:t>
            </w:r>
          </w:p>
          <w:p w14:paraId="6C50B499" w14:textId="77777777" w:rsidR="00DA78E2" w:rsidRPr="00707B3F" w:rsidRDefault="00DA78E2" w:rsidP="00A478A1">
            <w:pPr>
              <w:pStyle w:val="TAL"/>
              <w:rPr>
                <w:noProof/>
              </w:rPr>
            </w:pPr>
            <w:r>
              <w:rPr>
                <w:noProof/>
              </w:rPr>
              <w:t>b) Assistance Information Feedback</w:t>
            </w:r>
          </w:p>
        </w:tc>
      </w:tr>
      <w:tr w:rsidR="00DA78E2" w:rsidRPr="00707B3F" w14:paraId="4A4E3188" w14:textId="77777777" w:rsidTr="00A478A1">
        <w:trPr>
          <w:cantSplit/>
        </w:trPr>
        <w:tc>
          <w:tcPr>
            <w:tcW w:w="3970" w:type="dxa"/>
          </w:tcPr>
          <w:p w14:paraId="33F5D3D3" w14:textId="77777777" w:rsidR="00DA78E2" w:rsidRPr="00707B3F" w:rsidRDefault="00DA78E2" w:rsidP="00A478A1">
            <w:pPr>
              <w:pStyle w:val="TAL"/>
              <w:rPr>
                <w:noProof/>
              </w:rPr>
            </w:pPr>
            <w:r w:rsidRPr="00707B3F">
              <w:rPr>
                <w:noProof/>
              </w:rPr>
              <w:t>Reporting of General Error Situations</w:t>
            </w:r>
          </w:p>
        </w:tc>
        <w:tc>
          <w:tcPr>
            <w:tcW w:w="3969" w:type="dxa"/>
          </w:tcPr>
          <w:p w14:paraId="78CC2256" w14:textId="77777777" w:rsidR="00DA78E2" w:rsidRPr="00707B3F" w:rsidRDefault="00DA78E2" w:rsidP="00A478A1">
            <w:pPr>
              <w:pStyle w:val="TAL"/>
              <w:rPr>
                <w:noProof/>
              </w:rPr>
            </w:pPr>
            <w:r w:rsidRPr="00707B3F">
              <w:rPr>
                <w:noProof/>
              </w:rPr>
              <w:t>Error Indication</w:t>
            </w:r>
          </w:p>
        </w:tc>
      </w:tr>
      <w:tr w:rsidR="00DA78E2" w:rsidRPr="00707B3F" w14:paraId="51BA4FD2" w14:textId="77777777" w:rsidTr="00A478A1">
        <w:trPr>
          <w:cantSplit/>
        </w:trPr>
        <w:tc>
          <w:tcPr>
            <w:tcW w:w="3970" w:type="dxa"/>
          </w:tcPr>
          <w:p w14:paraId="34CF04A6" w14:textId="77777777" w:rsidR="00DA78E2" w:rsidRPr="00707B3F" w:rsidRDefault="00DA78E2" w:rsidP="00A478A1">
            <w:pPr>
              <w:pStyle w:val="TAL"/>
              <w:rPr>
                <w:noProof/>
              </w:rPr>
            </w:pPr>
            <w:r>
              <w:rPr>
                <w:noProof/>
              </w:rPr>
              <w:t>Positioning Information Transfer</w:t>
            </w:r>
          </w:p>
        </w:tc>
        <w:tc>
          <w:tcPr>
            <w:tcW w:w="3969" w:type="dxa"/>
          </w:tcPr>
          <w:p w14:paraId="04F230C5" w14:textId="77777777" w:rsidR="00DA78E2" w:rsidRDefault="00DA78E2" w:rsidP="00A478A1">
            <w:pPr>
              <w:pStyle w:val="TAL"/>
              <w:rPr>
                <w:noProof/>
              </w:rPr>
            </w:pPr>
            <w:r>
              <w:rPr>
                <w:noProof/>
              </w:rPr>
              <w:t>a) Positioning Information Exchange</w:t>
            </w:r>
          </w:p>
          <w:p w14:paraId="5A45AE96" w14:textId="77777777" w:rsidR="00DA78E2" w:rsidRDefault="00DA78E2" w:rsidP="00A478A1">
            <w:pPr>
              <w:pStyle w:val="TAL"/>
              <w:rPr>
                <w:noProof/>
              </w:rPr>
            </w:pPr>
            <w:r>
              <w:rPr>
                <w:noProof/>
              </w:rPr>
              <w:t>b) Positioning Information Update</w:t>
            </w:r>
          </w:p>
          <w:p w14:paraId="3E479319" w14:textId="77777777" w:rsidR="00DA78E2" w:rsidRDefault="00DA78E2" w:rsidP="00A478A1">
            <w:pPr>
              <w:pStyle w:val="TAL"/>
              <w:rPr>
                <w:noProof/>
              </w:rPr>
            </w:pPr>
            <w:r>
              <w:rPr>
                <w:noProof/>
              </w:rPr>
              <w:t>c) Positioning Activation</w:t>
            </w:r>
          </w:p>
          <w:p w14:paraId="5AE3016B" w14:textId="77777777" w:rsidR="00DA78E2" w:rsidRPr="00707B3F" w:rsidRDefault="00DA78E2" w:rsidP="00A478A1">
            <w:pPr>
              <w:pStyle w:val="TAL"/>
              <w:rPr>
                <w:noProof/>
              </w:rPr>
            </w:pPr>
            <w:r>
              <w:rPr>
                <w:noProof/>
              </w:rPr>
              <w:t>d) Positioning Deactivation</w:t>
            </w:r>
          </w:p>
        </w:tc>
      </w:tr>
      <w:tr w:rsidR="00DA78E2" w:rsidRPr="00707B3F" w14:paraId="40B005C0" w14:textId="77777777" w:rsidTr="00A478A1">
        <w:trPr>
          <w:cantSplit/>
        </w:trPr>
        <w:tc>
          <w:tcPr>
            <w:tcW w:w="3970" w:type="dxa"/>
          </w:tcPr>
          <w:p w14:paraId="7394FEFB" w14:textId="77777777" w:rsidR="00DA78E2" w:rsidRPr="00707B3F" w:rsidRDefault="00DA78E2" w:rsidP="00A478A1">
            <w:pPr>
              <w:pStyle w:val="TAL"/>
              <w:rPr>
                <w:noProof/>
              </w:rPr>
            </w:pPr>
            <w:r>
              <w:rPr>
                <w:noProof/>
              </w:rPr>
              <w:t>TRP Information Transfer</w:t>
            </w:r>
          </w:p>
        </w:tc>
        <w:tc>
          <w:tcPr>
            <w:tcW w:w="3969" w:type="dxa"/>
          </w:tcPr>
          <w:p w14:paraId="3606DF44" w14:textId="77777777" w:rsidR="00DA78E2" w:rsidRPr="00707B3F" w:rsidRDefault="00DA78E2" w:rsidP="00A478A1">
            <w:pPr>
              <w:pStyle w:val="TAL"/>
              <w:rPr>
                <w:noProof/>
              </w:rPr>
            </w:pPr>
            <w:r>
              <w:rPr>
                <w:noProof/>
              </w:rPr>
              <w:t>TRP Information Exchange</w:t>
            </w:r>
          </w:p>
        </w:tc>
      </w:tr>
      <w:tr w:rsidR="00DA78E2" w:rsidRPr="00707B3F" w14:paraId="74F758B1" w14:textId="77777777" w:rsidTr="00A478A1">
        <w:trPr>
          <w:cantSplit/>
        </w:trPr>
        <w:tc>
          <w:tcPr>
            <w:tcW w:w="3970" w:type="dxa"/>
          </w:tcPr>
          <w:p w14:paraId="3BD96C9E" w14:textId="77777777" w:rsidR="00DA78E2" w:rsidRPr="00707B3F" w:rsidRDefault="00DA78E2" w:rsidP="00A478A1">
            <w:pPr>
              <w:pStyle w:val="TAL"/>
              <w:rPr>
                <w:noProof/>
              </w:rPr>
            </w:pPr>
            <w:r>
              <w:rPr>
                <w:noProof/>
              </w:rPr>
              <w:t>Measurement Information Transfer</w:t>
            </w:r>
          </w:p>
        </w:tc>
        <w:tc>
          <w:tcPr>
            <w:tcW w:w="3969" w:type="dxa"/>
          </w:tcPr>
          <w:p w14:paraId="1F28C962" w14:textId="77777777" w:rsidR="00DA78E2" w:rsidRDefault="00DA78E2" w:rsidP="00A478A1">
            <w:pPr>
              <w:pStyle w:val="TAL"/>
              <w:rPr>
                <w:noProof/>
              </w:rPr>
            </w:pPr>
            <w:r>
              <w:rPr>
                <w:noProof/>
              </w:rPr>
              <w:t>a) Measurement</w:t>
            </w:r>
          </w:p>
          <w:p w14:paraId="7AC28239" w14:textId="77777777" w:rsidR="00DA78E2" w:rsidRDefault="00DA78E2" w:rsidP="00A478A1">
            <w:pPr>
              <w:pStyle w:val="TAL"/>
              <w:rPr>
                <w:noProof/>
              </w:rPr>
            </w:pPr>
            <w:r>
              <w:rPr>
                <w:noProof/>
              </w:rPr>
              <w:t>b) Measurement Update</w:t>
            </w:r>
          </w:p>
          <w:p w14:paraId="130ACBCE" w14:textId="77777777" w:rsidR="00DA78E2" w:rsidRDefault="00DA78E2" w:rsidP="00A478A1">
            <w:pPr>
              <w:pStyle w:val="TAL"/>
              <w:rPr>
                <w:noProof/>
              </w:rPr>
            </w:pPr>
            <w:r>
              <w:rPr>
                <w:noProof/>
              </w:rPr>
              <w:t>c) Measurement Report</w:t>
            </w:r>
          </w:p>
          <w:p w14:paraId="2039647F" w14:textId="77777777" w:rsidR="00DA78E2" w:rsidRDefault="00DA78E2" w:rsidP="00A478A1">
            <w:pPr>
              <w:pStyle w:val="TAL"/>
              <w:rPr>
                <w:noProof/>
              </w:rPr>
            </w:pPr>
            <w:r>
              <w:rPr>
                <w:noProof/>
              </w:rPr>
              <w:t>d) Measurement Abort</w:t>
            </w:r>
          </w:p>
          <w:p w14:paraId="54D11AA0" w14:textId="77777777" w:rsidR="00DA78E2" w:rsidRPr="00707B3F" w:rsidRDefault="00DA78E2" w:rsidP="00A478A1">
            <w:pPr>
              <w:pStyle w:val="TAL"/>
              <w:rPr>
                <w:noProof/>
              </w:rPr>
            </w:pPr>
            <w:r>
              <w:rPr>
                <w:noProof/>
              </w:rPr>
              <w:t>e) Measurement Failure Indication</w:t>
            </w:r>
          </w:p>
        </w:tc>
      </w:tr>
      <w:tr w:rsidR="00DA78E2" w:rsidRPr="00707B3F" w14:paraId="44C5E41E" w14:textId="77777777" w:rsidTr="00A478A1">
        <w:trPr>
          <w:cantSplit/>
        </w:trPr>
        <w:tc>
          <w:tcPr>
            <w:tcW w:w="3970" w:type="dxa"/>
          </w:tcPr>
          <w:p w14:paraId="50128612" w14:textId="77777777" w:rsidR="00DA78E2" w:rsidRDefault="00DA78E2" w:rsidP="00A478A1">
            <w:pPr>
              <w:pStyle w:val="TAL"/>
              <w:rPr>
                <w:noProof/>
              </w:rPr>
            </w:pPr>
            <w:r>
              <w:t>PRS Information Transfer</w:t>
            </w:r>
          </w:p>
        </w:tc>
        <w:tc>
          <w:tcPr>
            <w:tcW w:w="3969" w:type="dxa"/>
          </w:tcPr>
          <w:p w14:paraId="71AE3F78" w14:textId="77777777" w:rsidR="00DA78E2" w:rsidRDefault="00DA78E2" w:rsidP="00A478A1">
            <w:pPr>
              <w:pStyle w:val="TAL"/>
              <w:rPr>
                <w:noProof/>
              </w:rPr>
            </w:pPr>
            <w:r>
              <w:t>PRS Configuration Exchange</w:t>
            </w:r>
          </w:p>
        </w:tc>
      </w:tr>
      <w:tr w:rsidR="00DA78E2" w:rsidRPr="00707B3F" w14:paraId="1F3D6298" w14:textId="77777777" w:rsidTr="00A478A1">
        <w:trPr>
          <w:cantSplit/>
        </w:trPr>
        <w:tc>
          <w:tcPr>
            <w:tcW w:w="3970" w:type="dxa"/>
          </w:tcPr>
          <w:p w14:paraId="76CD20BF" w14:textId="77777777" w:rsidR="00DA78E2" w:rsidRDefault="00DA78E2" w:rsidP="00A478A1">
            <w:pPr>
              <w:pStyle w:val="TAL"/>
              <w:rPr>
                <w:noProof/>
              </w:rPr>
            </w:pPr>
            <w:r w:rsidRPr="00396954">
              <w:t>Measurement Preconfiguration Information Transfer</w:t>
            </w:r>
          </w:p>
        </w:tc>
        <w:tc>
          <w:tcPr>
            <w:tcW w:w="3969" w:type="dxa"/>
          </w:tcPr>
          <w:p w14:paraId="366E3506" w14:textId="77777777" w:rsidR="00DA78E2" w:rsidRDefault="00DA78E2" w:rsidP="00A478A1">
            <w:pPr>
              <w:pStyle w:val="TAL"/>
            </w:pPr>
            <w:r w:rsidRPr="00396954">
              <w:t>Measurement Preconfiguration</w:t>
            </w:r>
          </w:p>
          <w:p w14:paraId="3CF507EA" w14:textId="77777777" w:rsidR="00DA78E2" w:rsidRDefault="00DA78E2" w:rsidP="00A478A1">
            <w:pPr>
              <w:pStyle w:val="TAL"/>
              <w:rPr>
                <w:noProof/>
              </w:rPr>
            </w:pPr>
            <w:r w:rsidRPr="00396954">
              <w:t>Measurement Activation</w:t>
            </w:r>
          </w:p>
        </w:tc>
      </w:tr>
      <w:tr w:rsidR="00DA78E2" w:rsidRPr="00707B3F" w14:paraId="74B08CB9" w14:textId="77777777" w:rsidTr="00A478A1">
        <w:trPr>
          <w:cantSplit/>
        </w:trPr>
        <w:tc>
          <w:tcPr>
            <w:tcW w:w="3970" w:type="dxa"/>
          </w:tcPr>
          <w:p w14:paraId="10FC18BE" w14:textId="77777777" w:rsidR="00DA78E2" w:rsidRPr="00396954" w:rsidRDefault="00DA78E2" w:rsidP="00A478A1">
            <w:pPr>
              <w:pStyle w:val="TAL"/>
            </w:pPr>
            <w:r>
              <w:rPr>
                <w:noProof/>
              </w:rPr>
              <w:t>Area-specific SRS</w:t>
            </w:r>
            <w:r>
              <w:t xml:space="preserve"> Information Transfer</w:t>
            </w:r>
          </w:p>
        </w:tc>
        <w:tc>
          <w:tcPr>
            <w:tcW w:w="3969" w:type="dxa"/>
          </w:tcPr>
          <w:p w14:paraId="324DFB5A" w14:textId="77777777" w:rsidR="00DA78E2" w:rsidRPr="00396954" w:rsidRDefault="00DA78E2" w:rsidP="00A478A1">
            <w:pPr>
              <w:pStyle w:val="TAL"/>
            </w:pPr>
            <w:r>
              <w:t>SRS Information Reservation Notification</w:t>
            </w:r>
          </w:p>
        </w:tc>
      </w:tr>
      <w:tr w:rsidR="00DA78E2" w:rsidRPr="00707B3F" w14:paraId="10A909E7" w14:textId="77777777" w:rsidTr="00A478A1">
        <w:trPr>
          <w:cantSplit/>
          <w:ins w:id="98" w:author="Nokia" w:date="2025-02-04T19:44:00Z"/>
        </w:trPr>
        <w:tc>
          <w:tcPr>
            <w:tcW w:w="3970" w:type="dxa"/>
          </w:tcPr>
          <w:p w14:paraId="34139E07" w14:textId="77777777" w:rsidR="00DA78E2" w:rsidRDefault="00DA78E2" w:rsidP="00A478A1">
            <w:pPr>
              <w:pStyle w:val="TAL"/>
              <w:rPr>
                <w:ins w:id="99" w:author="Nokia" w:date="2025-02-04T19:44:00Z" w16du:dateUtc="2025-02-04T18:44:00Z"/>
                <w:noProof/>
              </w:rPr>
            </w:pPr>
            <w:ins w:id="100" w:author="Nokia" w:date="2025-02-04T19:55:00Z" w16du:dateUtc="2025-02-04T18:55:00Z">
              <w:r>
                <w:rPr>
                  <w:noProof/>
                </w:rPr>
                <w:t>Data Collection Transfer</w:t>
              </w:r>
            </w:ins>
          </w:p>
        </w:tc>
        <w:tc>
          <w:tcPr>
            <w:tcW w:w="3969" w:type="dxa"/>
          </w:tcPr>
          <w:p w14:paraId="6FA24017" w14:textId="77777777" w:rsidR="00DA78E2" w:rsidRDefault="00DA78E2" w:rsidP="00A478A1">
            <w:pPr>
              <w:pStyle w:val="TAL"/>
              <w:rPr>
                <w:ins w:id="101" w:author="Nokia" w:date="2025-02-04T23:46:00Z" w16du:dateUtc="2025-02-04T22:46:00Z"/>
                <w:noProof/>
              </w:rPr>
            </w:pPr>
            <w:ins w:id="102" w:author="Nokia" w:date="2025-02-06T14:43:00Z" w16du:dateUtc="2025-02-06T13:43:00Z">
              <w:r>
                <w:rPr>
                  <w:noProof/>
                </w:rPr>
                <w:t>a</w:t>
              </w:r>
            </w:ins>
            <w:ins w:id="103" w:author="Nokia" w:date="2025-02-04T20:42:00Z" w16du:dateUtc="2025-02-04T19:42:00Z">
              <w:r>
                <w:rPr>
                  <w:noProof/>
                </w:rPr>
                <w:t xml:space="preserve">) Data Collection </w:t>
              </w:r>
            </w:ins>
            <w:ins w:id="104" w:author="Nokia" w:date="2025-02-06T13:02:00Z" w16du:dateUtc="2025-02-06T12:02:00Z">
              <w:r>
                <w:rPr>
                  <w:noProof/>
                </w:rPr>
                <w:t>Report</w:t>
              </w:r>
            </w:ins>
          </w:p>
          <w:p w14:paraId="3E81B27C" w14:textId="77777777" w:rsidR="00DA78E2" w:rsidRDefault="00DA78E2" w:rsidP="00A478A1">
            <w:pPr>
              <w:pStyle w:val="TAL"/>
              <w:rPr>
                <w:ins w:id="105" w:author="Nokia" w:date="2025-02-04T19:44:00Z" w16du:dateUtc="2025-02-04T18:44:00Z"/>
                <w:noProof/>
              </w:rPr>
            </w:pPr>
            <w:ins w:id="106" w:author="Nokia" w:date="2025-02-06T14:43:00Z" w16du:dateUtc="2025-02-06T13:43:00Z">
              <w:r>
                <w:rPr>
                  <w:noProof/>
                </w:rPr>
                <w:t>b</w:t>
              </w:r>
            </w:ins>
            <w:ins w:id="107" w:author="Nokia" w:date="2025-02-04T23:46:00Z" w16du:dateUtc="2025-02-04T22:46:00Z">
              <w:r>
                <w:rPr>
                  <w:noProof/>
                </w:rPr>
                <w:t xml:space="preserve">) Data Collection </w:t>
              </w:r>
            </w:ins>
            <w:ins w:id="108" w:author="Nokia" w:date="2025-02-06T17:44:00Z" w16du:dateUtc="2025-02-06T16:44:00Z">
              <w:r>
                <w:rPr>
                  <w:noProof/>
                </w:rPr>
                <w:t>Feedback</w:t>
              </w:r>
            </w:ins>
          </w:p>
        </w:tc>
      </w:tr>
    </w:tbl>
    <w:p w14:paraId="3FEDA801" w14:textId="77777777" w:rsidR="00DA78E2" w:rsidRPr="00707B3F" w:rsidRDefault="00DA78E2" w:rsidP="00DA78E2">
      <w:pPr>
        <w:rPr>
          <w:noProof/>
        </w:rPr>
      </w:pPr>
    </w:p>
    <w:p w14:paraId="1B52F3F9" w14:textId="77777777" w:rsidR="00DA78E2" w:rsidRPr="00707B3F" w:rsidRDefault="00DA78E2" w:rsidP="00DA78E2">
      <w:pPr>
        <w:pStyle w:val="Heading1"/>
        <w:rPr>
          <w:noProof/>
        </w:rPr>
      </w:pPr>
      <w:bookmarkStart w:id="109" w:name="_CR8"/>
      <w:bookmarkStart w:id="110" w:name="_Toc534903036"/>
      <w:bookmarkStart w:id="111" w:name="_Toc51775898"/>
      <w:bookmarkStart w:id="112" w:name="_Toc56772920"/>
      <w:bookmarkStart w:id="113" w:name="_Toc64447549"/>
      <w:bookmarkStart w:id="114" w:name="_Toc74152205"/>
      <w:bookmarkStart w:id="115" w:name="_Toc88654058"/>
      <w:bookmarkStart w:id="116" w:name="_Toc99056107"/>
      <w:bookmarkStart w:id="117" w:name="_Toc99959040"/>
      <w:bookmarkStart w:id="118" w:name="_Toc105612216"/>
      <w:bookmarkStart w:id="119" w:name="_Toc106109432"/>
      <w:bookmarkStart w:id="120" w:name="_Toc112766324"/>
      <w:bookmarkStart w:id="121" w:name="_Toc113379240"/>
      <w:bookmarkStart w:id="122" w:name="_Toc120091793"/>
      <w:bookmarkStart w:id="123" w:name="_Toc184830322"/>
      <w:bookmarkEnd w:id="109"/>
      <w:r w:rsidRPr="00707B3F">
        <w:rPr>
          <w:noProof/>
        </w:rPr>
        <w:t>8</w:t>
      </w:r>
      <w:r w:rsidRPr="00707B3F">
        <w:rPr>
          <w:noProof/>
        </w:rPr>
        <w:tab/>
        <w:t>NRPPa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866677B" w14:textId="77777777" w:rsidR="00DA78E2" w:rsidRPr="00707B3F" w:rsidRDefault="00DA78E2" w:rsidP="00DA78E2">
      <w:pPr>
        <w:pStyle w:val="Heading2"/>
        <w:rPr>
          <w:noProof/>
        </w:rPr>
      </w:pPr>
      <w:bookmarkStart w:id="124" w:name="_CR8_1"/>
      <w:bookmarkStart w:id="125" w:name="_Toc534903037"/>
      <w:bookmarkStart w:id="126" w:name="_Toc51775899"/>
      <w:bookmarkStart w:id="127" w:name="_Toc56772921"/>
      <w:bookmarkStart w:id="128" w:name="_Toc64447550"/>
      <w:bookmarkStart w:id="129" w:name="_Toc74152206"/>
      <w:bookmarkStart w:id="130" w:name="_Toc88654059"/>
      <w:bookmarkStart w:id="131" w:name="_Toc99056108"/>
      <w:bookmarkStart w:id="132" w:name="_Toc99959041"/>
      <w:bookmarkStart w:id="133" w:name="_Toc105612217"/>
      <w:bookmarkStart w:id="134" w:name="_Toc106109433"/>
      <w:bookmarkStart w:id="135" w:name="_Toc112766325"/>
      <w:bookmarkStart w:id="136" w:name="_Toc113379241"/>
      <w:bookmarkStart w:id="137" w:name="_Toc120091794"/>
      <w:bookmarkStart w:id="138" w:name="_Toc184830323"/>
      <w:bookmarkEnd w:id="124"/>
      <w:r w:rsidRPr="00707B3F">
        <w:rPr>
          <w:noProof/>
        </w:rPr>
        <w:t>8.1</w:t>
      </w:r>
      <w:r w:rsidRPr="00707B3F">
        <w:rPr>
          <w:noProof/>
        </w:rPr>
        <w:tab/>
        <w:t>Elementary procedures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B9CB338" w14:textId="77777777" w:rsidR="00DA78E2" w:rsidRPr="00707B3F" w:rsidRDefault="00DA78E2" w:rsidP="00DA78E2">
      <w:pPr>
        <w:rPr>
          <w:noProof/>
        </w:rPr>
      </w:pPr>
      <w:r w:rsidRPr="00707B3F">
        <w:rPr>
          <w:noProof/>
        </w:rPr>
        <w:t>In the following tables, all EPs are divided into Class 1 and Class 2 EPs.</w:t>
      </w:r>
    </w:p>
    <w:p w14:paraId="75946DDE" w14:textId="77777777" w:rsidR="00DA78E2" w:rsidRPr="00707B3F" w:rsidRDefault="00DA78E2" w:rsidP="00DA78E2">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DA78E2" w:rsidRPr="00707B3F" w14:paraId="30D66EA8" w14:textId="77777777" w:rsidTr="00A478A1">
        <w:trPr>
          <w:cantSplit/>
          <w:tblHeader/>
          <w:jc w:val="center"/>
        </w:trPr>
        <w:tc>
          <w:tcPr>
            <w:tcW w:w="1668" w:type="dxa"/>
            <w:vMerge w:val="restart"/>
          </w:tcPr>
          <w:p w14:paraId="5A47C7AC" w14:textId="77777777" w:rsidR="00DA78E2" w:rsidRPr="00E766B3" w:rsidRDefault="00DA78E2" w:rsidP="00A478A1">
            <w:pPr>
              <w:pStyle w:val="TAH"/>
            </w:pPr>
            <w:r w:rsidRPr="00E766B3">
              <w:t>Elementary Procedure</w:t>
            </w:r>
          </w:p>
        </w:tc>
        <w:tc>
          <w:tcPr>
            <w:tcW w:w="2087" w:type="dxa"/>
            <w:vMerge w:val="restart"/>
          </w:tcPr>
          <w:p w14:paraId="0EC3EC3A" w14:textId="77777777" w:rsidR="00DA78E2" w:rsidRPr="00E766B3" w:rsidRDefault="00DA78E2" w:rsidP="00A478A1">
            <w:pPr>
              <w:pStyle w:val="TAH"/>
            </w:pPr>
            <w:r w:rsidRPr="00E766B3">
              <w:t>Initiating Message</w:t>
            </w:r>
          </w:p>
        </w:tc>
        <w:tc>
          <w:tcPr>
            <w:tcW w:w="2104" w:type="dxa"/>
          </w:tcPr>
          <w:p w14:paraId="0D4A1F47" w14:textId="77777777" w:rsidR="00DA78E2" w:rsidRPr="00E766B3" w:rsidRDefault="00DA78E2" w:rsidP="00A478A1">
            <w:pPr>
              <w:pStyle w:val="TAH"/>
            </w:pPr>
            <w:r w:rsidRPr="00E766B3">
              <w:t>Successful Outcome</w:t>
            </w:r>
          </w:p>
        </w:tc>
        <w:tc>
          <w:tcPr>
            <w:tcW w:w="2502" w:type="dxa"/>
          </w:tcPr>
          <w:p w14:paraId="6F9E8EBA" w14:textId="77777777" w:rsidR="00DA78E2" w:rsidRPr="00E766B3" w:rsidRDefault="00DA78E2" w:rsidP="00A478A1">
            <w:pPr>
              <w:pStyle w:val="TAH"/>
            </w:pPr>
            <w:r w:rsidRPr="00E766B3">
              <w:t>Unsuccessful Outcome</w:t>
            </w:r>
          </w:p>
        </w:tc>
      </w:tr>
      <w:tr w:rsidR="00DA78E2" w:rsidRPr="00707B3F" w14:paraId="07059134" w14:textId="77777777" w:rsidTr="00A478A1">
        <w:trPr>
          <w:cantSplit/>
          <w:tblHeader/>
          <w:jc w:val="center"/>
        </w:trPr>
        <w:tc>
          <w:tcPr>
            <w:tcW w:w="1668" w:type="dxa"/>
            <w:vMerge/>
          </w:tcPr>
          <w:p w14:paraId="2D5FEAE4" w14:textId="77777777" w:rsidR="00DA78E2" w:rsidRPr="00E766B3" w:rsidRDefault="00DA78E2" w:rsidP="00A478A1">
            <w:pPr>
              <w:pStyle w:val="TAH"/>
            </w:pPr>
          </w:p>
        </w:tc>
        <w:tc>
          <w:tcPr>
            <w:tcW w:w="2087" w:type="dxa"/>
            <w:vMerge/>
          </w:tcPr>
          <w:p w14:paraId="53C2E7B9" w14:textId="77777777" w:rsidR="00DA78E2" w:rsidRPr="00E766B3" w:rsidRDefault="00DA78E2" w:rsidP="00A478A1">
            <w:pPr>
              <w:pStyle w:val="TAH"/>
            </w:pPr>
          </w:p>
        </w:tc>
        <w:tc>
          <w:tcPr>
            <w:tcW w:w="2104" w:type="dxa"/>
          </w:tcPr>
          <w:p w14:paraId="77407534" w14:textId="77777777" w:rsidR="00DA78E2" w:rsidRPr="00E766B3" w:rsidRDefault="00DA78E2" w:rsidP="00A478A1">
            <w:pPr>
              <w:pStyle w:val="TAH"/>
            </w:pPr>
            <w:r w:rsidRPr="00E766B3">
              <w:t>Response message</w:t>
            </w:r>
          </w:p>
        </w:tc>
        <w:tc>
          <w:tcPr>
            <w:tcW w:w="2502" w:type="dxa"/>
          </w:tcPr>
          <w:p w14:paraId="7EDD334A" w14:textId="77777777" w:rsidR="00DA78E2" w:rsidRPr="00E766B3" w:rsidRDefault="00DA78E2" w:rsidP="00A478A1">
            <w:pPr>
              <w:pStyle w:val="TAH"/>
            </w:pPr>
            <w:r w:rsidRPr="00E766B3">
              <w:t>Response message</w:t>
            </w:r>
          </w:p>
        </w:tc>
      </w:tr>
      <w:tr w:rsidR="00DA78E2" w:rsidRPr="00707B3F" w14:paraId="45142E9D" w14:textId="77777777" w:rsidTr="00A478A1">
        <w:trPr>
          <w:cantSplit/>
          <w:jc w:val="center"/>
        </w:trPr>
        <w:tc>
          <w:tcPr>
            <w:tcW w:w="1668" w:type="dxa"/>
          </w:tcPr>
          <w:p w14:paraId="7BA019FB" w14:textId="77777777" w:rsidR="00DA78E2" w:rsidRPr="00E766B3" w:rsidRDefault="00DA78E2" w:rsidP="00A478A1">
            <w:pPr>
              <w:pStyle w:val="TAL"/>
            </w:pPr>
            <w:r w:rsidRPr="00E766B3">
              <w:t>E-CID Measurement Initiation</w:t>
            </w:r>
          </w:p>
        </w:tc>
        <w:tc>
          <w:tcPr>
            <w:tcW w:w="2087" w:type="dxa"/>
          </w:tcPr>
          <w:p w14:paraId="4811A4D3" w14:textId="77777777" w:rsidR="00DA78E2" w:rsidRPr="00E766B3" w:rsidRDefault="00DA78E2" w:rsidP="00A478A1">
            <w:pPr>
              <w:pStyle w:val="TAL"/>
            </w:pPr>
            <w:r w:rsidRPr="00E766B3">
              <w:t>E-CID MEASUREMENT INITIATION REQUEST</w:t>
            </w:r>
          </w:p>
        </w:tc>
        <w:tc>
          <w:tcPr>
            <w:tcW w:w="2104" w:type="dxa"/>
          </w:tcPr>
          <w:p w14:paraId="67ED0931" w14:textId="77777777" w:rsidR="00DA78E2" w:rsidRPr="00E766B3" w:rsidRDefault="00DA78E2" w:rsidP="00A478A1">
            <w:pPr>
              <w:pStyle w:val="TAL"/>
            </w:pPr>
            <w:r w:rsidRPr="00E766B3">
              <w:t>E-CID MEASUREMENT INITIATION RESPONSE</w:t>
            </w:r>
          </w:p>
        </w:tc>
        <w:tc>
          <w:tcPr>
            <w:tcW w:w="2502" w:type="dxa"/>
          </w:tcPr>
          <w:p w14:paraId="0B869524" w14:textId="77777777" w:rsidR="00DA78E2" w:rsidRPr="00E766B3" w:rsidRDefault="00DA78E2" w:rsidP="00A478A1">
            <w:pPr>
              <w:pStyle w:val="TAL"/>
            </w:pPr>
            <w:r w:rsidRPr="00E766B3">
              <w:t>E-CID MEASUREMENT INITIATION FAILURE</w:t>
            </w:r>
          </w:p>
        </w:tc>
      </w:tr>
      <w:tr w:rsidR="00DA78E2" w:rsidRPr="00707B3F" w14:paraId="0D8B5D21"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24D2124" w14:textId="77777777" w:rsidR="00DA78E2" w:rsidRPr="00E766B3" w:rsidRDefault="00DA78E2" w:rsidP="00A478A1">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3FD2F54" w14:textId="77777777" w:rsidR="00DA78E2" w:rsidRPr="00E766B3" w:rsidRDefault="00DA78E2" w:rsidP="00A478A1">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0D8DC5" w14:textId="77777777" w:rsidR="00DA78E2" w:rsidRPr="00E766B3" w:rsidRDefault="00DA78E2" w:rsidP="00A478A1">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2A0499C1" w14:textId="77777777" w:rsidR="00DA78E2" w:rsidRPr="00E766B3" w:rsidRDefault="00DA78E2" w:rsidP="00A478A1">
            <w:pPr>
              <w:pStyle w:val="TAL"/>
            </w:pPr>
            <w:r w:rsidRPr="00E766B3">
              <w:t>OTDOA INFORMATION FAILURE</w:t>
            </w:r>
          </w:p>
        </w:tc>
      </w:tr>
      <w:tr w:rsidR="00DA78E2" w:rsidRPr="00707B3F" w14:paraId="379ACD0E"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807090" w14:textId="77777777" w:rsidR="00DA78E2" w:rsidRPr="00E766B3" w:rsidRDefault="00DA78E2" w:rsidP="00A478A1">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86B1947" w14:textId="77777777" w:rsidR="00DA78E2" w:rsidRPr="00E766B3" w:rsidRDefault="00DA78E2" w:rsidP="00A478A1">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FB5B83F" w14:textId="77777777" w:rsidR="00DA78E2" w:rsidRPr="00E766B3" w:rsidRDefault="00DA78E2" w:rsidP="00A478A1">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96A21AD" w14:textId="77777777" w:rsidR="00DA78E2" w:rsidRPr="00E766B3" w:rsidRDefault="00DA78E2" w:rsidP="00A478A1">
            <w:pPr>
              <w:pStyle w:val="TAL"/>
            </w:pPr>
            <w:r w:rsidRPr="00E766B3">
              <w:t>POSITIONING INFORMATION FAILURE</w:t>
            </w:r>
          </w:p>
        </w:tc>
      </w:tr>
      <w:tr w:rsidR="00DA78E2" w:rsidRPr="00707B3F" w14:paraId="0AE70A40"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8B95872" w14:textId="77777777" w:rsidR="00DA78E2" w:rsidRPr="00E766B3" w:rsidRDefault="00DA78E2" w:rsidP="00A478A1">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982D666" w14:textId="77777777" w:rsidR="00DA78E2" w:rsidRPr="00E766B3" w:rsidRDefault="00DA78E2" w:rsidP="00A478A1">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7B67B761" w14:textId="77777777" w:rsidR="00DA78E2" w:rsidRPr="00E766B3" w:rsidRDefault="00DA78E2" w:rsidP="00A478A1">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54F30A82" w14:textId="77777777" w:rsidR="00DA78E2" w:rsidRPr="00E766B3" w:rsidRDefault="00DA78E2" w:rsidP="00A478A1">
            <w:pPr>
              <w:pStyle w:val="TAL"/>
            </w:pPr>
            <w:r w:rsidRPr="00E766B3">
              <w:t>TRP INFORMATION FAILURE</w:t>
            </w:r>
          </w:p>
        </w:tc>
      </w:tr>
      <w:tr w:rsidR="00DA78E2" w:rsidRPr="00707B3F" w14:paraId="377013CB"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80F7BD" w14:textId="77777777" w:rsidR="00DA78E2" w:rsidRPr="00E766B3" w:rsidRDefault="00DA78E2" w:rsidP="00A478A1">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5AACFA3B" w14:textId="77777777" w:rsidR="00DA78E2" w:rsidRPr="00E766B3" w:rsidRDefault="00DA78E2" w:rsidP="00A478A1">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39088AD7" w14:textId="77777777" w:rsidR="00DA78E2" w:rsidRPr="00E766B3" w:rsidRDefault="00DA78E2" w:rsidP="00A478A1">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17C3390B" w14:textId="77777777" w:rsidR="00DA78E2" w:rsidRPr="00E766B3" w:rsidRDefault="00DA78E2" w:rsidP="00A478A1">
            <w:pPr>
              <w:pStyle w:val="TAL"/>
            </w:pPr>
            <w:r w:rsidRPr="00E766B3">
              <w:t>MEASUREMENT FAILURE</w:t>
            </w:r>
          </w:p>
        </w:tc>
      </w:tr>
      <w:tr w:rsidR="00DA78E2" w:rsidRPr="00707B3F" w14:paraId="1E54C589"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B42072" w14:textId="77777777" w:rsidR="00DA78E2" w:rsidRPr="00E766B3" w:rsidRDefault="00DA78E2" w:rsidP="00A478A1">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564D9D1D" w14:textId="77777777" w:rsidR="00DA78E2" w:rsidRPr="00E766B3" w:rsidRDefault="00DA78E2" w:rsidP="00A478A1">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7A914A5B" w14:textId="77777777" w:rsidR="00DA78E2" w:rsidRPr="00E766B3" w:rsidRDefault="00DA78E2" w:rsidP="00A478A1">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32DE89AF" w14:textId="77777777" w:rsidR="00DA78E2" w:rsidRPr="00E766B3" w:rsidRDefault="00DA78E2" w:rsidP="00A478A1">
            <w:pPr>
              <w:pStyle w:val="TAL"/>
            </w:pPr>
            <w:r w:rsidRPr="00E766B3">
              <w:t>POSITIONING ACTIVATION FAILURE</w:t>
            </w:r>
          </w:p>
        </w:tc>
      </w:tr>
      <w:tr w:rsidR="00DA78E2" w:rsidRPr="00707B3F" w14:paraId="7E384AB6"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52ACCC5" w14:textId="77777777" w:rsidR="00DA78E2" w:rsidRPr="00E766B3" w:rsidRDefault="00DA78E2" w:rsidP="00A478A1">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45FE7DA7" w14:textId="77777777" w:rsidR="00DA78E2" w:rsidRPr="00E766B3" w:rsidRDefault="00DA78E2" w:rsidP="00A478A1">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275293" w14:textId="77777777" w:rsidR="00DA78E2" w:rsidRPr="00E766B3" w:rsidRDefault="00DA78E2" w:rsidP="00A478A1">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297A240" w14:textId="77777777" w:rsidR="00DA78E2" w:rsidRPr="00E766B3" w:rsidRDefault="00DA78E2" w:rsidP="00A478A1">
            <w:pPr>
              <w:pStyle w:val="TAL"/>
            </w:pPr>
            <w:r w:rsidRPr="005C03BB">
              <w:t>PRS CONFIGURATION FAILURE</w:t>
            </w:r>
          </w:p>
        </w:tc>
      </w:tr>
      <w:tr w:rsidR="00DA78E2" w:rsidRPr="00707B3F" w14:paraId="088D5EF9" w14:textId="77777777" w:rsidTr="00A478A1">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9723AC" w14:textId="77777777" w:rsidR="00DA78E2" w:rsidRPr="00E766B3" w:rsidRDefault="00DA78E2" w:rsidP="00A478A1">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51406B8E" w14:textId="77777777" w:rsidR="00DA78E2" w:rsidRPr="00E766B3" w:rsidRDefault="00DA78E2" w:rsidP="00A478A1">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2F6AF9E8" w14:textId="77777777" w:rsidR="00DA78E2" w:rsidRPr="00E766B3" w:rsidRDefault="00DA78E2" w:rsidP="00A478A1">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36021286" w14:textId="77777777" w:rsidR="00DA78E2" w:rsidRPr="00E766B3" w:rsidRDefault="00DA78E2" w:rsidP="00A478A1">
            <w:pPr>
              <w:pStyle w:val="TAL"/>
            </w:pPr>
            <w:r w:rsidRPr="005C03BB">
              <w:t>MEASUREMENT PRECONFIGURATION REFUSE</w:t>
            </w:r>
          </w:p>
        </w:tc>
      </w:tr>
    </w:tbl>
    <w:p w14:paraId="32812417" w14:textId="77777777" w:rsidR="00DA78E2" w:rsidRPr="00707B3F" w:rsidRDefault="00DA78E2" w:rsidP="00DA78E2">
      <w:pPr>
        <w:rPr>
          <w:noProof/>
        </w:rPr>
      </w:pPr>
    </w:p>
    <w:p w14:paraId="1F525196" w14:textId="77777777" w:rsidR="00DA78E2" w:rsidRPr="00707B3F" w:rsidRDefault="00DA78E2" w:rsidP="00DA78E2">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A78E2" w:rsidRPr="00707B3F" w14:paraId="6C051509" w14:textId="77777777" w:rsidTr="00A478A1">
        <w:trPr>
          <w:cantSplit/>
          <w:tblHeader/>
          <w:jc w:val="center"/>
        </w:trPr>
        <w:tc>
          <w:tcPr>
            <w:tcW w:w="3085" w:type="dxa"/>
          </w:tcPr>
          <w:p w14:paraId="3410A90E" w14:textId="77777777" w:rsidR="00DA78E2" w:rsidRPr="00E766B3" w:rsidRDefault="00DA78E2" w:rsidP="00A478A1">
            <w:pPr>
              <w:pStyle w:val="TAH"/>
            </w:pPr>
            <w:r w:rsidRPr="00E766B3">
              <w:t>Elementary Procedure</w:t>
            </w:r>
          </w:p>
        </w:tc>
        <w:tc>
          <w:tcPr>
            <w:tcW w:w="3250" w:type="dxa"/>
          </w:tcPr>
          <w:p w14:paraId="7E325573" w14:textId="77777777" w:rsidR="00DA78E2" w:rsidRPr="00E766B3" w:rsidRDefault="00DA78E2" w:rsidP="00A478A1">
            <w:pPr>
              <w:pStyle w:val="TAH"/>
            </w:pPr>
            <w:r w:rsidRPr="00E766B3">
              <w:t>Initiating Message</w:t>
            </w:r>
          </w:p>
        </w:tc>
      </w:tr>
      <w:tr w:rsidR="00DA78E2" w:rsidRPr="00707B3F" w14:paraId="287BF8C6" w14:textId="77777777" w:rsidTr="00A478A1">
        <w:trPr>
          <w:cantSplit/>
          <w:jc w:val="center"/>
        </w:trPr>
        <w:tc>
          <w:tcPr>
            <w:tcW w:w="3085" w:type="dxa"/>
          </w:tcPr>
          <w:p w14:paraId="1A04E8A4" w14:textId="77777777" w:rsidR="00DA78E2" w:rsidRPr="00E766B3" w:rsidRDefault="00DA78E2" w:rsidP="00A478A1">
            <w:pPr>
              <w:pStyle w:val="TAL"/>
            </w:pPr>
            <w:r w:rsidRPr="00E766B3">
              <w:t>E-CID Measurement Failure Indication</w:t>
            </w:r>
          </w:p>
        </w:tc>
        <w:tc>
          <w:tcPr>
            <w:tcW w:w="3250" w:type="dxa"/>
          </w:tcPr>
          <w:p w14:paraId="495DA47C" w14:textId="77777777" w:rsidR="00DA78E2" w:rsidRPr="00E766B3" w:rsidRDefault="00DA78E2" w:rsidP="00A478A1">
            <w:pPr>
              <w:pStyle w:val="TAL"/>
            </w:pPr>
            <w:r w:rsidRPr="00E766B3">
              <w:t>E-CID MEASUREMENT FAILURE INDICATION</w:t>
            </w:r>
          </w:p>
        </w:tc>
      </w:tr>
      <w:tr w:rsidR="00DA78E2" w:rsidRPr="00707B3F" w14:paraId="4AB556A9" w14:textId="77777777" w:rsidTr="00A478A1">
        <w:trPr>
          <w:cantSplit/>
          <w:jc w:val="center"/>
        </w:trPr>
        <w:tc>
          <w:tcPr>
            <w:tcW w:w="3085" w:type="dxa"/>
          </w:tcPr>
          <w:p w14:paraId="37038199" w14:textId="77777777" w:rsidR="00DA78E2" w:rsidRPr="00E766B3" w:rsidRDefault="00DA78E2" w:rsidP="00A478A1">
            <w:pPr>
              <w:pStyle w:val="TAL"/>
            </w:pPr>
            <w:r w:rsidRPr="00E766B3">
              <w:t>E-CID Measurement Report</w:t>
            </w:r>
          </w:p>
        </w:tc>
        <w:tc>
          <w:tcPr>
            <w:tcW w:w="3250" w:type="dxa"/>
          </w:tcPr>
          <w:p w14:paraId="1C8F90DE" w14:textId="77777777" w:rsidR="00DA78E2" w:rsidRPr="00E766B3" w:rsidRDefault="00DA78E2" w:rsidP="00A478A1">
            <w:pPr>
              <w:pStyle w:val="TAL"/>
            </w:pPr>
            <w:r w:rsidRPr="00E766B3">
              <w:t>E-CID MEASUREMENT REPORT</w:t>
            </w:r>
          </w:p>
        </w:tc>
      </w:tr>
      <w:tr w:rsidR="00DA78E2" w:rsidRPr="00707B3F" w14:paraId="5E456B8F" w14:textId="77777777" w:rsidTr="00A478A1">
        <w:trPr>
          <w:cantSplit/>
          <w:jc w:val="center"/>
        </w:trPr>
        <w:tc>
          <w:tcPr>
            <w:tcW w:w="3085" w:type="dxa"/>
          </w:tcPr>
          <w:p w14:paraId="29CA6C36" w14:textId="77777777" w:rsidR="00DA78E2" w:rsidRPr="00E766B3" w:rsidRDefault="00DA78E2" w:rsidP="00A478A1">
            <w:pPr>
              <w:pStyle w:val="TAL"/>
            </w:pPr>
            <w:r w:rsidRPr="00E766B3">
              <w:t>E-CID Measurement Termination</w:t>
            </w:r>
          </w:p>
        </w:tc>
        <w:tc>
          <w:tcPr>
            <w:tcW w:w="3250" w:type="dxa"/>
          </w:tcPr>
          <w:p w14:paraId="55A60CC9" w14:textId="77777777" w:rsidR="00DA78E2" w:rsidRPr="00E766B3" w:rsidRDefault="00DA78E2" w:rsidP="00A478A1">
            <w:pPr>
              <w:pStyle w:val="TAL"/>
            </w:pPr>
            <w:r w:rsidRPr="00E766B3">
              <w:t>E-CID MEASUREMENT TERMINATION COMMAND</w:t>
            </w:r>
          </w:p>
        </w:tc>
      </w:tr>
      <w:tr w:rsidR="00DA78E2" w:rsidRPr="00707B3F" w14:paraId="007AB157"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283C4669" w14:textId="77777777" w:rsidR="00DA78E2" w:rsidRPr="00707B3F" w:rsidRDefault="00DA78E2" w:rsidP="00A478A1">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B65EE7B" w14:textId="77777777" w:rsidR="00DA78E2" w:rsidRPr="00707B3F" w:rsidRDefault="00DA78E2" w:rsidP="00A478A1">
            <w:pPr>
              <w:pStyle w:val="TAL"/>
              <w:rPr>
                <w:noProof/>
              </w:rPr>
            </w:pPr>
            <w:r w:rsidRPr="00707B3F">
              <w:rPr>
                <w:noProof/>
              </w:rPr>
              <w:t>ERROR INDICATION</w:t>
            </w:r>
          </w:p>
        </w:tc>
      </w:tr>
      <w:tr w:rsidR="00DA78E2" w:rsidRPr="00707B3F" w14:paraId="49668C25"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7DF2031C" w14:textId="77777777" w:rsidR="00DA78E2" w:rsidRPr="00707B3F" w:rsidRDefault="00DA78E2" w:rsidP="00A478A1">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E4554" w14:textId="77777777" w:rsidR="00DA78E2" w:rsidRPr="00707B3F" w:rsidRDefault="00DA78E2" w:rsidP="00A478A1">
            <w:pPr>
              <w:pStyle w:val="TAL"/>
              <w:rPr>
                <w:noProof/>
              </w:rPr>
            </w:pPr>
            <w:r>
              <w:rPr>
                <w:noProof/>
              </w:rPr>
              <w:t>ASSISTANCE INFORMATION CONTROL</w:t>
            </w:r>
          </w:p>
        </w:tc>
      </w:tr>
      <w:tr w:rsidR="00DA78E2" w:rsidRPr="00707B3F" w14:paraId="172AF7A7"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7E1B3F1B" w14:textId="77777777" w:rsidR="00DA78E2" w:rsidRPr="00707B3F" w:rsidRDefault="00DA78E2" w:rsidP="00A478A1">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7650DC93" w14:textId="77777777" w:rsidR="00DA78E2" w:rsidRPr="00707B3F" w:rsidRDefault="00DA78E2" w:rsidP="00A478A1">
            <w:pPr>
              <w:pStyle w:val="TAL"/>
              <w:rPr>
                <w:noProof/>
              </w:rPr>
            </w:pPr>
            <w:r>
              <w:rPr>
                <w:noProof/>
              </w:rPr>
              <w:t>ASSISTANCE INFORMATION FEEDBACK</w:t>
            </w:r>
          </w:p>
        </w:tc>
      </w:tr>
      <w:tr w:rsidR="00DA78E2" w:rsidRPr="00707B3F" w14:paraId="05756A79"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666B8C12" w14:textId="77777777" w:rsidR="00DA78E2" w:rsidRPr="00707B3F" w:rsidRDefault="00DA78E2" w:rsidP="00A478A1">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6E9768A" w14:textId="77777777" w:rsidR="00DA78E2" w:rsidRPr="00707B3F" w:rsidRDefault="00DA78E2" w:rsidP="00A478A1">
            <w:pPr>
              <w:pStyle w:val="TAL"/>
              <w:rPr>
                <w:noProof/>
              </w:rPr>
            </w:pPr>
            <w:r>
              <w:rPr>
                <w:noProof/>
              </w:rPr>
              <w:t>POSITIONING INFORMATION UPDATE</w:t>
            </w:r>
          </w:p>
        </w:tc>
      </w:tr>
      <w:tr w:rsidR="00DA78E2" w:rsidRPr="00707B3F" w14:paraId="27408DA2"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04824B60" w14:textId="77777777" w:rsidR="00DA78E2" w:rsidRPr="00707B3F" w:rsidRDefault="00DA78E2" w:rsidP="00A478A1">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159243D2" w14:textId="77777777" w:rsidR="00DA78E2" w:rsidRPr="00707B3F" w:rsidRDefault="00DA78E2" w:rsidP="00A478A1">
            <w:pPr>
              <w:pStyle w:val="TAL"/>
              <w:rPr>
                <w:noProof/>
              </w:rPr>
            </w:pPr>
            <w:r>
              <w:rPr>
                <w:noProof/>
              </w:rPr>
              <w:t>MEASUREMENT REPORT</w:t>
            </w:r>
          </w:p>
        </w:tc>
      </w:tr>
      <w:tr w:rsidR="00DA78E2" w:rsidRPr="00707B3F" w14:paraId="565E56FA"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7286381F" w14:textId="77777777" w:rsidR="00DA78E2" w:rsidRPr="00707B3F" w:rsidRDefault="00DA78E2" w:rsidP="00A478A1">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2223E6EA" w14:textId="77777777" w:rsidR="00DA78E2" w:rsidRPr="00707B3F" w:rsidRDefault="00DA78E2" w:rsidP="00A478A1">
            <w:pPr>
              <w:pStyle w:val="TAL"/>
              <w:rPr>
                <w:noProof/>
              </w:rPr>
            </w:pPr>
            <w:r>
              <w:rPr>
                <w:noProof/>
              </w:rPr>
              <w:t>MEASUREMENT UPDATE</w:t>
            </w:r>
          </w:p>
        </w:tc>
      </w:tr>
      <w:tr w:rsidR="00DA78E2" w:rsidRPr="00707B3F" w14:paraId="488C8443"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7C3BA8F5" w14:textId="77777777" w:rsidR="00DA78E2" w:rsidRPr="00707B3F" w:rsidRDefault="00DA78E2" w:rsidP="00A478A1">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17CDADAD" w14:textId="77777777" w:rsidR="00DA78E2" w:rsidRPr="00707B3F" w:rsidRDefault="00DA78E2" w:rsidP="00A478A1">
            <w:pPr>
              <w:pStyle w:val="TAL"/>
              <w:rPr>
                <w:noProof/>
              </w:rPr>
            </w:pPr>
            <w:r>
              <w:rPr>
                <w:noProof/>
              </w:rPr>
              <w:t>MEASUREMENT ABORT</w:t>
            </w:r>
          </w:p>
        </w:tc>
      </w:tr>
      <w:tr w:rsidR="00DA78E2" w:rsidRPr="00707B3F" w14:paraId="44A32FD3"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51BAE3F1" w14:textId="77777777" w:rsidR="00DA78E2" w:rsidRPr="00707B3F" w:rsidRDefault="00DA78E2" w:rsidP="00A478A1">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09C77A15" w14:textId="77777777" w:rsidR="00DA78E2" w:rsidRPr="00707B3F" w:rsidRDefault="00DA78E2" w:rsidP="00A478A1">
            <w:pPr>
              <w:pStyle w:val="TAL"/>
              <w:rPr>
                <w:noProof/>
              </w:rPr>
            </w:pPr>
            <w:r>
              <w:rPr>
                <w:noProof/>
              </w:rPr>
              <w:t>MEASUREMENT FAILURE INDICATION</w:t>
            </w:r>
          </w:p>
        </w:tc>
      </w:tr>
      <w:tr w:rsidR="00DA78E2" w:rsidRPr="00707B3F" w14:paraId="4212E7E7"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436E9455" w14:textId="77777777" w:rsidR="00DA78E2" w:rsidRPr="00707B3F" w:rsidRDefault="00DA78E2" w:rsidP="00A478A1">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43D6330" w14:textId="77777777" w:rsidR="00DA78E2" w:rsidRPr="00707B3F" w:rsidRDefault="00DA78E2" w:rsidP="00A478A1">
            <w:pPr>
              <w:pStyle w:val="TAL"/>
              <w:rPr>
                <w:noProof/>
              </w:rPr>
            </w:pPr>
            <w:r>
              <w:rPr>
                <w:noProof/>
              </w:rPr>
              <w:t>POSITIONING DEACTIVATION</w:t>
            </w:r>
          </w:p>
        </w:tc>
      </w:tr>
      <w:tr w:rsidR="00DA78E2" w:rsidRPr="00707B3F" w14:paraId="25EA779D"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6A575CFC" w14:textId="77777777" w:rsidR="00DA78E2" w:rsidRDefault="00DA78E2" w:rsidP="00A478A1">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3497281C" w14:textId="77777777" w:rsidR="00DA78E2" w:rsidRDefault="00DA78E2" w:rsidP="00A478A1">
            <w:pPr>
              <w:pStyle w:val="TAL"/>
              <w:rPr>
                <w:noProof/>
              </w:rPr>
            </w:pPr>
            <w:r w:rsidRPr="008B7068">
              <w:rPr>
                <w:noProof/>
              </w:rPr>
              <w:t>MEASUREMENT ACTIVATION</w:t>
            </w:r>
          </w:p>
        </w:tc>
      </w:tr>
      <w:tr w:rsidR="00DA78E2" w:rsidRPr="00707B3F" w14:paraId="17E2BAD0" w14:textId="77777777" w:rsidTr="00A478A1">
        <w:trPr>
          <w:cantSplit/>
          <w:jc w:val="center"/>
        </w:trPr>
        <w:tc>
          <w:tcPr>
            <w:tcW w:w="3085" w:type="dxa"/>
            <w:tcBorders>
              <w:top w:val="single" w:sz="4" w:space="0" w:color="auto"/>
              <w:left w:val="single" w:sz="4" w:space="0" w:color="auto"/>
              <w:bottom w:val="single" w:sz="4" w:space="0" w:color="auto"/>
              <w:right w:val="single" w:sz="4" w:space="0" w:color="auto"/>
            </w:tcBorders>
          </w:tcPr>
          <w:p w14:paraId="2EFB99C7" w14:textId="77777777" w:rsidR="00DA78E2" w:rsidRPr="008B7068" w:rsidRDefault="00DA78E2" w:rsidP="00A478A1">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054735AC" w14:textId="77777777" w:rsidR="00DA78E2" w:rsidRPr="008B7068" w:rsidRDefault="00DA78E2" w:rsidP="00A478A1">
            <w:pPr>
              <w:pStyle w:val="TAL"/>
              <w:rPr>
                <w:noProof/>
              </w:rPr>
            </w:pPr>
            <w:r>
              <w:rPr>
                <w:noProof/>
              </w:rPr>
              <w:t xml:space="preserve">SRS INFORMATION RESERVATION NOTIFICATION </w:t>
            </w:r>
          </w:p>
        </w:tc>
      </w:tr>
      <w:tr w:rsidR="00DA78E2" w:rsidRPr="00707B3F" w14:paraId="09D47214" w14:textId="77777777" w:rsidTr="00A478A1">
        <w:trPr>
          <w:cantSplit/>
          <w:jc w:val="center"/>
          <w:ins w:id="139" w:author="Nokia" w:date="2025-02-04T20:42:00Z"/>
        </w:trPr>
        <w:tc>
          <w:tcPr>
            <w:tcW w:w="3085" w:type="dxa"/>
            <w:tcBorders>
              <w:top w:val="single" w:sz="4" w:space="0" w:color="auto"/>
              <w:left w:val="single" w:sz="4" w:space="0" w:color="auto"/>
              <w:bottom w:val="single" w:sz="4" w:space="0" w:color="auto"/>
              <w:right w:val="single" w:sz="4" w:space="0" w:color="auto"/>
            </w:tcBorders>
          </w:tcPr>
          <w:p w14:paraId="7025814C" w14:textId="77777777" w:rsidR="00DA78E2" w:rsidRDefault="00DA78E2" w:rsidP="00A478A1">
            <w:pPr>
              <w:pStyle w:val="TAL"/>
              <w:rPr>
                <w:ins w:id="140" w:author="Nokia" w:date="2025-02-04T20:42:00Z" w16du:dateUtc="2025-02-04T19:42:00Z"/>
                <w:noProof/>
              </w:rPr>
            </w:pPr>
            <w:ins w:id="141" w:author="Nokia" w:date="2025-02-04T20:43:00Z" w16du:dateUtc="2025-02-04T19:43:00Z">
              <w:r>
                <w:rPr>
                  <w:noProof/>
                </w:rPr>
                <w:t xml:space="preserve">Data Collection </w:t>
              </w:r>
            </w:ins>
            <w:ins w:id="142" w:author="Nokia" w:date="2025-02-06T13:02:00Z" w16du:dateUtc="2025-02-06T12:02:00Z">
              <w:r>
                <w:rPr>
                  <w:noProof/>
                </w:rPr>
                <w:t>Re</w:t>
              </w:r>
            </w:ins>
            <w:ins w:id="143" w:author="Nokia" w:date="2025-02-06T13:03:00Z" w16du:dateUtc="2025-02-06T12:03:00Z">
              <w:r>
                <w:rPr>
                  <w:noProof/>
                </w:rPr>
                <w:t>port</w:t>
              </w:r>
            </w:ins>
          </w:p>
        </w:tc>
        <w:tc>
          <w:tcPr>
            <w:tcW w:w="3250" w:type="dxa"/>
            <w:tcBorders>
              <w:top w:val="single" w:sz="4" w:space="0" w:color="auto"/>
              <w:left w:val="single" w:sz="4" w:space="0" w:color="auto"/>
              <w:bottom w:val="single" w:sz="4" w:space="0" w:color="auto"/>
              <w:right w:val="single" w:sz="4" w:space="0" w:color="auto"/>
            </w:tcBorders>
          </w:tcPr>
          <w:p w14:paraId="69DE223D" w14:textId="77777777" w:rsidR="00DA78E2" w:rsidRDefault="00DA78E2" w:rsidP="00A478A1">
            <w:pPr>
              <w:pStyle w:val="TAL"/>
              <w:rPr>
                <w:ins w:id="144" w:author="Nokia" w:date="2025-02-04T20:42:00Z" w16du:dateUtc="2025-02-04T19:42:00Z"/>
                <w:noProof/>
              </w:rPr>
            </w:pPr>
            <w:ins w:id="145" w:author="Nokia" w:date="2025-02-04T20:43:00Z" w16du:dateUtc="2025-02-04T19:43:00Z">
              <w:r>
                <w:rPr>
                  <w:noProof/>
                </w:rPr>
                <w:t xml:space="preserve">DATA COLLECTION </w:t>
              </w:r>
            </w:ins>
            <w:ins w:id="146" w:author="Nokia" w:date="2025-02-06T13:03:00Z" w16du:dateUtc="2025-02-06T12:03:00Z">
              <w:r>
                <w:rPr>
                  <w:noProof/>
                </w:rPr>
                <w:t>REPORT</w:t>
              </w:r>
            </w:ins>
          </w:p>
        </w:tc>
      </w:tr>
      <w:tr w:rsidR="00DA78E2" w:rsidRPr="00707B3F" w14:paraId="6FCFFA29" w14:textId="77777777" w:rsidTr="00A478A1">
        <w:trPr>
          <w:cantSplit/>
          <w:jc w:val="center"/>
          <w:ins w:id="147" w:author="Nokia" w:date="2025-02-04T23:46:00Z"/>
        </w:trPr>
        <w:tc>
          <w:tcPr>
            <w:tcW w:w="3085" w:type="dxa"/>
            <w:tcBorders>
              <w:top w:val="single" w:sz="4" w:space="0" w:color="auto"/>
              <w:left w:val="single" w:sz="4" w:space="0" w:color="auto"/>
              <w:bottom w:val="single" w:sz="4" w:space="0" w:color="auto"/>
              <w:right w:val="single" w:sz="4" w:space="0" w:color="auto"/>
            </w:tcBorders>
          </w:tcPr>
          <w:p w14:paraId="36291CAB" w14:textId="77777777" w:rsidR="00DA78E2" w:rsidRDefault="00DA78E2" w:rsidP="00A478A1">
            <w:pPr>
              <w:pStyle w:val="TAL"/>
              <w:rPr>
                <w:ins w:id="148" w:author="Nokia" w:date="2025-02-04T23:46:00Z" w16du:dateUtc="2025-02-04T22:46:00Z"/>
                <w:noProof/>
              </w:rPr>
            </w:pPr>
            <w:ins w:id="149" w:author="Nokia" w:date="2025-02-04T23:46:00Z" w16du:dateUtc="2025-02-04T22:46:00Z">
              <w:r>
                <w:rPr>
                  <w:noProof/>
                </w:rPr>
                <w:t xml:space="preserve">Data Collection </w:t>
              </w:r>
            </w:ins>
            <w:ins w:id="150" w:author="Nokia" w:date="2025-02-06T17:44:00Z" w16du:dateUtc="2025-02-06T16:44:00Z">
              <w:r>
                <w:rPr>
                  <w:noProof/>
                </w:rPr>
                <w:t>Feedback</w:t>
              </w:r>
            </w:ins>
          </w:p>
        </w:tc>
        <w:tc>
          <w:tcPr>
            <w:tcW w:w="3250" w:type="dxa"/>
            <w:tcBorders>
              <w:top w:val="single" w:sz="4" w:space="0" w:color="auto"/>
              <w:left w:val="single" w:sz="4" w:space="0" w:color="auto"/>
              <w:bottom w:val="single" w:sz="4" w:space="0" w:color="auto"/>
              <w:right w:val="single" w:sz="4" w:space="0" w:color="auto"/>
            </w:tcBorders>
          </w:tcPr>
          <w:p w14:paraId="623D96D3" w14:textId="77777777" w:rsidR="00DA78E2" w:rsidRDefault="00DA78E2" w:rsidP="00A478A1">
            <w:pPr>
              <w:pStyle w:val="TAL"/>
              <w:rPr>
                <w:ins w:id="151" w:author="Nokia" w:date="2025-02-04T23:46:00Z" w16du:dateUtc="2025-02-04T22:46:00Z"/>
                <w:noProof/>
              </w:rPr>
            </w:pPr>
            <w:ins w:id="152" w:author="Nokia" w:date="2025-02-04T23:46:00Z" w16du:dateUtc="2025-02-04T22:46:00Z">
              <w:r>
                <w:rPr>
                  <w:noProof/>
                </w:rPr>
                <w:t xml:space="preserve">DATA COLLECTION </w:t>
              </w:r>
            </w:ins>
            <w:ins w:id="153" w:author="Nokia" w:date="2025-02-06T17:44:00Z" w16du:dateUtc="2025-02-06T16:44:00Z">
              <w:r>
                <w:rPr>
                  <w:noProof/>
                </w:rPr>
                <w:t>FEEDBACK</w:t>
              </w:r>
            </w:ins>
          </w:p>
        </w:tc>
      </w:tr>
    </w:tbl>
    <w:p w14:paraId="18BCEB1C" w14:textId="77777777" w:rsidR="00DA78E2" w:rsidRPr="00B63394" w:rsidRDefault="00DA78E2" w:rsidP="00DA78E2"/>
    <w:p w14:paraId="22946086" w14:textId="77777777" w:rsidR="00DA78E2" w:rsidRDefault="00DA78E2" w:rsidP="00DA78E2">
      <w:pPr>
        <w:pStyle w:val="Heading2"/>
        <w:jc w:val="center"/>
        <w:rPr>
          <w:ins w:id="154" w:author="Nokia" w:date="2025-02-04T19:47:00Z" w16du:dateUtc="2025-02-04T18:47:00Z"/>
          <w:rFonts w:ascii="Times New Roman" w:hAnsi="Times New Roman"/>
          <w:sz w:val="20"/>
          <w:highlight w:val="yellow"/>
        </w:rPr>
      </w:pPr>
      <w:r w:rsidRPr="003B54D4">
        <w:rPr>
          <w:rFonts w:ascii="Times New Roman" w:hAnsi="Times New Roman"/>
          <w:sz w:val="20"/>
          <w:highlight w:val="yellow"/>
        </w:rPr>
        <w:lastRenderedPageBreak/>
        <w:t xml:space="preserve">&lt;&lt;&lt; </w:t>
      </w:r>
      <w:r>
        <w:rPr>
          <w:rFonts w:ascii="Times New Roman" w:hAnsi="Times New Roman"/>
          <w:sz w:val="20"/>
          <w:highlight w:val="yellow"/>
        </w:rPr>
        <w:t xml:space="preserve">next </w:t>
      </w:r>
      <w:r w:rsidRPr="003B54D4">
        <w:rPr>
          <w:rFonts w:ascii="Times New Roman" w:hAnsi="Times New Roman"/>
          <w:sz w:val="20"/>
          <w:highlight w:val="yellow"/>
        </w:rPr>
        <w:t>change &gt;&gt;&gt;</w:t>
      </w:r>
    </w:p>
    <w:p w14:paraId="3147B5DE" w14:textId="77777777" w:rsidR="00DA78E2" w:rsidRPr="002571EA" w:rsidRDefault="00DA78E2" w:rsidP="00DA78E2">
      <w:pPr>
        <w:pStyle w:val="Heading2"/>
        <w:rPr>
          <w:ins w:id="155" w:author="Nokia" w:date="2025-02-04T20:48:00Z" w16du:dateUtc="2025-02-04T19:48:00Z"/>
        </w:rPr>
      </w:pPr>
      <w:bookmarkStart w:id="156" w:name="_CR8_4_AA13_1"/>
      <w:bookmarkStart w:id="157" w:name="_CR8_4_13_1"/>
      <w:bookmarkStart w:id="158" w:name="_CR8_4_AA13_2"/>
      <w:bookmarkStart w:id="159" w:name="_CR8_4_13_2"/>
      <w:bookmarkStart w:id="160" w:name="_CR8_4_AA13_3"/>
      <w:bookmarkStart w:id="161" w:name="_CR8_4_13_3"/>
      <w:bookmarkStart w:id="162" w:name="_CR8_4_AA13_4"/>
      <w:bookmarkStart w:id="163" w:name="_CR8_4_13_4"/>
      <w:bookmarkStart w:id="164" w:name="_CR8_4_BB14"/>
      <w:bookmarkStart w:id="165" w:name="_CR8_4_14"/>
      <w:bookmarkStart w:id="166" w:name="_CR8_4_BB14_1"/>
      <w:bookmarkStart w:id="167" w:name="_CR8_4_14_1"/>
      <w:bookmarkStart w:id="168" w:name="_CR8_4_BB14_2"/>
      <w:bookmarkStart w:id="169" w:name="_CR8_4_14_2"/>
      <w:bookmarkStart w:id="170" w:name="_CR8_4_BB14_3"/>
      <w:bookmarkStart w:id="171" w:name="_CR8_4_14_3"/>
      <w:bookmarkStart w:id="172" w:name="_CR8_4_BB14_4"/>
      <w:bookmarkStart w:id="173" w:name="_CR8_4_14_4"/>
      <w:bookmarkStart w:id="174" w:name="_CR8_5_1"/>
      <w:bookmarkStart w:id="175" w:name="_CR8_5_1_1"/>
      <w:bookmarkStart w:id="176" w:name="_CR8_5_1_2"/>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id="177" w:author="Nokia" w:date="2025-02-04T20:48:00Z" w16du:dateUtc="2025-02-04T19:48:00Z">
        <w:r w:rsidRPr="002571EA">
          <w:t>8.</w:t>
        </w:r>
        <w:r>
          <w:t>X</w:t>
        </w:r>
        <w:r w:rsidRPr="002571EA">
          <w:tab/>
        </w:r>
        <w:r>
          <w:t xml:space="preserve">Data Collection </w:t>
        </w:r>
      </w:ins>
      <w:ins w:id="178" w:author="Nokia" w:date="2025-02-06T14:51:00Z" w16du:dateUtc="2025-02-06T13:51:00Z">
        <w:r>
          <w:t>Transfer</w:t>
        </w:r>
      </w:ins>
    </w:p>
    <w:p w14:paraId="2718E08A" w14:textId="77777777" w:rsidR="00DA78E2" w:rsidRDefault="00DA78E2" w:rsidP="00DA78E2">
      <w:pPr>
        <w:pStyle w:val="Heading3"/>
        <w:rPr>
          <w:ins w:id="179" w:author="Nokia" w:date="2025-02-06T14:51:00Z" w16du:dateUtc="2025-02-06T13:51:00Z"/>
        </w:rPr>
      </w:pPr>
      <w:ins w:id="180" w:author="Nokia" w:date="2025-02-06T14:51:00Z" w16du:dateUtc="2025-02-06T13:51:00Z">
        <w:r w:rsidRPr="002571EA">
          <w:t>8.</w:t>
        </w:r>
        <w:r>
          <w:t>X.1</w:t>
        </w:r>
        <w:r w:rsidRPr="002571EA">
          <w:tab/>
        </w:r>
        <w:r>
          <w:t xml:space="preserve">Data Collection </w:t>
        </w:r>
      </w:ins>
      <w:ins w:id="181" w:author="Nokia" w:date="2025-02-06T14:52:00Z" w16du:dateUtc="2025-02-06T13:52:00Z">
        <w:r>
          <w:t>Report</w:t>
        </w:r>
      </w:ins>
    </w:p>
    <w:p w14:paraId="006ACE47" w14:textId="77777777" w:rsidR="00DA78E2" w:rsidRPr="00FA755A" w:rsidRDefault="00DA78E2" w:rsidP="00DA78E2">
      <w:pPr>
        <w:pStyle w:val="Heading4"/>
        <w:rPr>
          <w:ins w:id="182" w:author="Nokia" w:date="2025-02-04T20:48:00Z" w16du:dateUtc="2025-02-04T19:48:00Z"/>
        </w:rPr>
      </w:pPr>
      <w:ins w:id="183" w:author="Nokia" w:date="2025-02-04T20:48:00Z" w16du:dateUtc="2025-02-04T19:48:00Z">
        <w:r w:rsidRPr="00FA755A">
          <w:t>8.X.</w:t>
        </w:r>
      </w:ins>
      <w:ins w:id="184" w:author="Nokia" w:date="2025-02-06T14:52:00Z" w16du:dateUtc="2025-02-06T13:52:00Z">
        <w:r w:rsidRPr="00FA755A">
          <w:t>1</w:t>
        </w:r>
      </w:ins>
      <w:ins w:id="185" w:author="Nokia" w:date="2025-02-04T20:48:00Z" w16du:dateUtc="2025-02-04T19:48:00Z">
        <w:r w:rsidRPr="00FA755A">
          <w:t>.1</w:t>
        </w:r>
        <w:r w:rsidRPr="00FA755A">
          <w:tab/>
          <w:t>General</w:t>
        </w:r>
      </w:ins>
    </w:p>
    <w:p w14:paraId="1C78197D" w14:textId="77777777" w:rsidR="00DA78E2" w:rsidRDefault="00DA78E2" w:rsidP="00DA78E2">
      <w:pPr>
        <w:rPr>
          <w:ins w:id="186" w:author="Nokia" w:date="2025-02-04T20:48:00Z" w16du:dateUtc="2025-02-04T19:48:00Z"/>
        </w:rPr>
      </w:pPr>
      <w:ins w:id="187" w:author="Nokia" w:date="2025-02-04T20:48:00Z" w16du:dateUtc="2025-02-04T19:48:00Z">
        <w:r w:rsidRPr="002571EA">
          <w:t xml:space="preserve">The </w:t>
        </w:r>
        <w:r>
          <w:t xml:space="preserve">Data Collection </w:t>
        </w:r>
      </w:ins>
      <w:ins w:id="188" w:author="Nokia" w:date="2025-02-06T14:10:00Z" w16du:dateUtc="2025-02-06T13:10:00Z">
        <w:r>
          <w:t>Report</w:t>
        </w:r>
      </w:ins>
      <w:ins w:id="189" w:author="Nokia" w:date="2025-02-04T20:48:00Z" w16du:dateUtc="2025-02-04T19:48:00Z">
        <w:r w:rsidRPr="002571EA">
          <w:t xml:space="preserve"> procedure allow</w:t>
        </w:r>
        <w:r>
          <w:t xml:space="preserve">s </w:t>
        </w:r>
        <w:r w:rsidRPr="002571EA">
          <w:t xml:space="preserve">the </w:t>
        </w:r>
        <w:r>
          <w:t>LMF</w:t>
        </w:r>
        <w:r w:rsidRPr="002571EA">
          <w:t xml:space="preserve"> to</w:t>
        </w:r>
        <w:r>
          <w:t xml:space="preserve"> </w:t>
        </w:r>
      </w:ins>
      <w:ins w:id="190" w:author="Nokia" w:date="2025-02-04T22:18:00Z" w16du:dateUtc="2025-02-04T21:18:00Z">
        <w:r>
          <w:t>provide</w:t>
        </w:r>
      </w:ins>
      <w:ins w:id="191" w:author="Nokia" w:date="2025-02-04T20:48:00Z" w16du:dateUtc="2025-02-04T19:48:00Z">
        <w:r>
          <w:t xml:space="preserve"> the NG-RAN node </w:t>
        </w:r>
      </w:ins>
      <w:ins w:id="192" w:author="Nokia" w:date="2025-02-05T00:22:00Z" w16du:dateUtc="2025-02-04T23:22:00Z">
        <w:r>
          <w:t>with positioning</w:t>
        </w:r>
      </w:ins>
      <w:ins w:id="193" w:author="Nokia" w:date="2025-02-04T22:38:00Z" w16du:dateUtc="2025-02-04T21:38:00Z">
        <w:r>
          <w:t xml:space="preserve"> information</w:t>
        </w:r>
      </w:ins>
      <w:ins w:id="194" w:author="Nokia" w:date="2025-02-05T00:46:00Z" w16du:dateUtc="2025-02-04T23:46:00Z">
        <w:r>
          <w:t xml:space="preserve"> for one or more UEs </w:t>
        </w:r>
      </w:ins>
      <w:ins w:id="195" w:author="Nokia" w:date="2025-02-05T00:22:00Z" w16du:dateUtc="2025-02-04T23:22:00Z">
        <w:r>
          <w:t>e.g.,</w:t>
        </w:r>
      </w:ins>
      <w:ins w:id="196" w:author="Nokia" w:date="2025-02-05T00:46:00Z" w16du:dateUtc="2025-02-04T23:46:00Z">
        <w:r>
          <w:t xml:space="preserve"> to support AI/ML assisted positioning with gNB side </w:t>
        </w:r>
      </w:ins>
      <w:ins w:id="197" w:author="Nokia" w:date="2025-02-06T16:13:00Z" w16du:dateUtc="2025-02-06T15:13:00Z">
        <w:r>
          <w:t xml:space="preserve">AI/ML </w:t>
        </w:r>
      </w:ins>
      <w:ins w:id="198" w:author="Nokia" w:date="2025-02-05T00:46:00Z" w16du:dateUtc="2025-02-04T23:46:00Z">
        <w:r>
          <w:t>model</w:t>
        </w:r>
      </w:ins>
      <w:ins w:id="199" w:author="Nokia" w:date="2025-02-04T20:48:00Z" w16du:dateUtc="2025-02-04T19:48:00Z">
        <w:r>
          <w:t xml:space="preserve">. </w:t>
        </w:r>
        <w:r w:rsidRPr="006732A6">
          <w:t>This p</w:t>
        </w:r>
        <w:r w:rsidRPr="00FC2265">
          <w:t xml:space="preserve">rocedure applies only if the NG-RAN node is </w:t>
        </w:r>
        <w:r>
          <w:t>a gNB</w:t>
        </w:r>
        <w:r w:rsidRPr="00FC2265">
          <w:t>.</w:t>
        </w:r>
      </w:ins>
    </w:p>
    <w:p w14:paraId="4676A3E2" w14:textId="77777777" w:rsidR="00DA78E2" w:rsidRPr="00FA755A" w:rsidRDefault="00DA78E2" w:rsidP="00DA78E2">
      <w:pPr>
        <w:pStyle w:val="Heading4"/>
        <w:rPr>
          <w:ins w:id="200" w:author="Nokia" w:date="2025-02-04T20:48:00Z" w16du:dateUtc="2025-02-04T19:48:00Z"/>
        </w:rPr>
      </w:pPr>
      <w:ins w:id="201" w:author="Nokia" w:date="2025-02-04T20:48:00Z" w16du:dateUtc="2025-02-04T19:48:00Z">
        <w:r w:rsidRPr="00FA755A">
          <w:t>8.X.</w:t>
        </w:r>
      </w:ins>
      <w:ins w:id="202" w:author="Nokia" w:date="2025-02-06T14:52:00Z" w16du:dateUtc="2025-02-06T13:52:00Z">
        <w:r w:rsidRPr="00FA755A">
          <w:t>1</w:t>
        </w:r>
      </w:ins>
      <w:ins w:id="203" w:author="Nokia" w:date="2025-02-04T20:48:00Z" w16du:dateUtc="2025-02-04T19:48:00Z">
        <w:r w:rsidRPr="00FA755A">
          <w:t>.2</w:t>
        </w:r>
        <w:r w:rsidRPr="00FA755A">
          <w:tab/>
          <w:t>Successful Operation</w:t>
        </w:r>
      </w:ins>
    </w:p>
    <w:bookmarkStart w:id="204" w:name="_MON_1800207676"/>
    <w:bookmarkEnd w:id="204"/>
    <w:p w14:paraId="5079E16A" w14:textId="77777777" w:rsidR="00DA78E2" w:rsidRPr="002571EA" w:rsidRDefault="00DA78E2" w:rsidP="00DA78E2">
      <w:pPr>
        <w:pStyle w:val="TH"/>
        <w:rPr>
          <w:ins w:id="205" w:author="Nokia" w:date="2025-02-04T20:48:00Z" w16du:dateUtc="2025-02-04T19:48:00Z"/>
        </w:rPr>
      </w:pPr>
      <w:ins w:id="206" w:author="Nokia" w:date="2025-02-04T20:48:00Z" w16du:dateUtc="2025-02-04T19:48:00Z">
        <w:r w:rsidRPr="002571EA">
          <w:object w:dxaOrig="6768" w:dyaOrig="2655" w14:anchorId="2EAB7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3.15pt" o:ole="">
              <v:imagedata r:id="rId8" o:title=""/>
            </v:shape>
            <o:OLEObject Type="Embed" ProgID="Word.Picture.8" ShapeID="_x0000_i1025" DrawAspect="Content" ObjectID="_1800394065" r:id="rId9"/>
          </w:object>
        </w:r>
      </w:ins>
    </w:p>
    <w:p w14:paraId="6EC98C9A" w14:textId="77777777" w:rsidR="00DA78E2" w:rsidRPr="002571EA" w:rsidRDefault="00DA78E2" w:rsidP="00DA78E2">
      <w:pPr>
        <w:pStyle w:val="TF"/>
        <w:rPr>
          <w:ins w:id="207" w:author="Nokia" w:date="2025-02-04T20:48:00Z" w16du:dateUtc="2025-02-04T19:48:00Z"/>
        </w:rPr>
      </w:pPr>
      <w:ins w:id="208" w:author="Nokia" w:date="2025-02-04T20:48:00Z" w16du:dateUtc="2025-02-04T19:48:00Z">
        <w:r w:rsidRPr="002571EA">
          <w:t>Figure 8.</w:t>
        </w:r>
        <w:r>
          <w:t>X</w:t>
        </w:r>
        <w:r w:rsidRPr="002571EA">
          <w:t>.</w:t>
        </w:r>
      </w:ins>
      <w:ins w:id="209" w:author="Nokia" w:date="2025-02-06T21:47:00Z" w16du:dateUtc="2025-02-06T20:47:00Z">
        <w:r>
          <w:t>1</w:t>
        </w:r>
      </w:ins>
      <w:ins w:id="210" w:author="Nokia" w:date="2025-02-04T20:48:00Z" w16du:dateUtc="2025-02-04T19:48:00Z">
        <w:r w:rsidRPr="002571EA">
          <w:t xml:space="preserve">.2.1: </w:t>
        </w:r>
        <w:r>
          <w:t xml:space="preserve">Data Collection </w:t>
        </w:r>
      </w:ins>
      <w:ins w:id="211" w:author="Nokia" w:date="2025-02-06T14:10:00Z" w16du:dateUtc="2025-02-06T13:10:00Z">
        <w:r>
          <w:t>Report</w:t>
        </w:r>
      </w:ins>
      <w:ins w:id="212" w:author="Nokia" w:date="2025-02-04T20:48:00Z" w16du:dateUtc="2025-02-04T19:48:00Z">
        <w:r w:rsidRPr="002571EA">
          <w:t xml:space="preserve"> procedure. Successful operation.</w:t>
        </w:r>
      </w:ins>
    </w:p>
    <w:p w14:paraId="4523DBC4" w14:textId="77777777" w:rsidR="00DA78E2" w:rsidRDefault="00DA78E2" w:rsidP="00DA78E2">
      <w:pPr>
        <w:rPr>
          <w:ins w:id="213" w:author="Nokia" w:date="2025-02-06T16:19:00Z" w16du:dateUtc="2025-02-06T15:19:00Z"/>
        </w:rPr>
      </w:pPr>
      <w:ins w:id="214" w:author="Nokia" w:date="2025-02-04T20:48:00Z" w16du:dateUtc="2025-02-04T19:48:00Z">
        <w:r w:rsidRPr="002571EA">
          <w:t xml:space="preserve">The </w:t>
        </w:r>
        <w:r>
          <w:t>LMF</w:t>
        </w:r>
        <w:r w:rsidRPr="002571EA">
          <w:t xml:space="preserve"> initiates the procedure by sending a </w:t>
        </w:r>
        <w:r>
          <w:t xml:space="preserve">DATA COLLECTION </w:t>
        </w:r>
      </w:ins>
      <w:ins w:id="215" w:author="Nokia" w:date="2025-02-06T13:41:00Z" w16du:dateUtc="2025-02-06T12:41:00Z">
        <w:r>
          <w:t>REPORT</w:t>
        </w:r>
      </w:ins>
      <w:ins w:id="216" w:author="Nokia" w:date="2025-02-04T20:48:00Z" w16du:dateUtc="2025-02-04T19:48:00Z">
        <w:r w:rsidRPr="002571EA">
          <w:t xml:space="preserve"> message to the </w:t>
        </w:r>
        <w:r>
          <w:t xml:space="preserve">NG-RAN node, indicating </w:t>
        </w:r>
      </w:ins>
      <w:ins w:id="217" w:author="Nokia" w:date="2025-02-04T22:58:00Z" w16du:dateUtc="2025-02-04T21:58:00Z">
        <w:r>
          <w:t>positioning</w:t>
        </w:r>
      </w:ins>
      <w:ins w:id="218" w:author="Nokia" w:date="2025-02-04T20:49:00Z" w16du:dateUtc="2025-02-04T19:49:00Z">
        <w:r>
          <w:t xml:space="preserve"> information</w:t>
        </w:r>
      </w:ins>
      <w:ins w:id="219" w:author="Nokia" w:date="2025-02-06T15:12:00Z" w16du:dateUtc="2025-02-06T14:12:00Z">
        <w:r>
          <w:t xml:space="preserve"> </w:t>
        </w:r>
      </w:ins>
      <w:ins w:id="220" w:author="Nokia" w:date="2025-02-04T20:49:00Z" w16du:dateUtc="2025-02-04T19:49:00Z">
        <w:r>
          <w:t>for a</w:t>
        </w:r>
      </w:ins>
      <w:ins w:id="221" w:author="Nokia" w:date="2025-02-04T20:48:00Z" w16du:dateUtc="2025-02-04T19:48:00Z">
        <w:r>
          <w:t xml:space="preserve"> list of UEs</w:t>
        </w:r>
        <w:r w:rsidRPr="002571EA">
          <w:t>.</w:t>
        </w:r>
      </w:ins>
    </w:p>
    <w:p w14:paraId="0BB2D6BB" w14:textId="77777777" w:rsidR="00DA78E2" w:rsidRPr="003F4752" w:rsidRDefault="00DA78E2" w:rsidP="00DA78E2">
      <w:pPr>
        <w:rPr>
          <w:ins w:id="222" w:author="Nokia" w:date="2025-02-04T20:48:00Z" w16du:dateUtc="2025-02-04T19:48:00Z"/>
        </w:rPr>
      </w:pPr>
      <w:ins w:id="223" w:author="Nokia" w:date="2025-02-06T16:17:00Z" w16du:dateUtc="2025-02-06T15:17:00Z">
        <w:r>
          <w:t xml:space="preserve">If the </w:t>
        </w:r>
        <w:r w:rsidRPr="00D2332A">
          <w:rPr>
            <w:rFonts w:cs="Arial"/>
            <w:i/>
            <w:szCs w:val="18"/>
            <w:lang w:val="en-US"/>
          </w:rPr>
          <w:t>Additional UE Selection Allowed</w:t>
        </w:r>
        <w:r>
          <w:t xml:space="preserve"> IE is contained in the DATA COLLECTION REPORT message, the NG-RAN node may consider </w:t>
        </w:r>
      </w:ins>
      <w:ins w:id="224" w:author="Nokia" w:date="2025-02-06T15:11:00Z" w16du:dateUtc="2025-02-06T14:11:00Z">
        <w:r>
          <w:t xml:space="preserve">the NG-RAN node is allowed to </w:t>
        </w:r>
      </w:ins>
      <w:ins w:id="225" w:author="Nokia" w:date="2025-02-06T21:54:00Z" w16du:dateUtc="2025-02-06T20:54:00Z">
        <w:r>
          <w:t>provide feedback to request</w:t>
        </w:r>
      </w:ins>
      <w:ins w:id="226" w:author="Nokia" w:date="2025-02-06T15:11:00Z" w16du:dateUtc="2025-02-06T14:11:00Z">
        <w:r>
          <w:t xml:space="preserve"> </w:t>
        </w:r>
      </w:ins>
      <w:ins w:id="227" w:author="Nokia" w:date="2025-02-06T15:12:00Z" w16du:dateUtc="2025-02-06T14:12:00Z">
        <w:r>
          <w:t>positioning information for additional UEs.</w:t>
        </w:r>
      </w:ins>
    </w:p>
    <w:p w14:paraId="66E48651" w14:textId="77777777" w:rsidR="00DA78E2" w:rsidRPr="00FA755A" w:rsidRDefault="00DA78E2" w:rsidP="00DA78E2">
      <w:pPr>
        <w:pStyle w:val="Heading4"/>
        <w:rPr>
          <w:ins w:id="228" w:author="Nokia" w:date="2025-02-04T20:48:00Z" w16du:dateUtc="2025-02-04T19:48:00Z"/>
        </w:rPr>
      </w:pPr>
      <w:ins w:id="229" w:author="Nokia" w:date="2025-02-04T20:48:00Z" w16du:dateUtc="2025-02-04T19:48:00Z">
        <w:r w:rsidRPr="00FA755A">
          <w:t>8.X.</w:t>
        </w:r>
      </w:ins>
      <w:ins w:id="230" w:author="Nokia" w:date="2025-02-06T14:52:00Z" w16du:dateUtc="2025-02-06T13:52:00Z">
        <w:r w:rsidRPr="00FA755A">
          <w:t>1</w:t>
        </w:r>
      </w:ins>
      <w:ins w:id="231" w:author="Nokia" w:date="2025-02-04T20:48:00Z" w16du:dateUtc="2025-02-04T19:48:00Z">
        <w:r w:rsidRPr="00FA755A">
          <w:t>.</w:t>
        </w:r>
      </w:ins>
      <w:ins w:id="232" w:author="Nokia" w:date="2025-02-04T20:50:00Z" w16du:dateUtc="2025-02-04T19:50:00Z">
        <w:r w:rsidRPr="00FA755A">
          <w:t>3</w:t>
        </w:r>
      </w:ins>
      <w:ins w:id="233" w:author="Nokia" w:date="2025-02-04T20:48:00Z" w16du:dateUtc="2025-02-04T19:48:00Z">
        <w:r w:rsidRPr="00FA755A">
          <w:tab/>
          <w:t>Unsuccessful Operation</w:t>
        </w:r>
      </w:ins>
    </w:p>
    <w:p w14:paraId="6801CF14" w14:textId="77777777" w:rsidR="00DA78E2" w:rsidRPr="002571EA" w:rsidRDefault="00DA78E2" w:rsidP="00DA78E2">
      <w:pPr>
        <w:rPr>
          <w:ins w:id="234" w:author="Nokia" w:date="2025-02-04T20:48:00Z" w16du:dateUtc="2025-02-04T19:48:00Z"/>
        </w:rPr>
      </w:pPr>
      <w:ins w:id="235" w:author="Nokia" w:date="2025-02-04T20:48:00Z" w16du:dateUtc="2025-02-04T19:48:00Z">
        <w:r>
          <w:t>Not Applicable.</w:t>
        </w:r>
      </w:ins>
    </w:p>
    <w:p w14:paraId="2872238F" w14:textId="77777777" w:rsidR="00DA78E2" w:rsidRPr="00FA755A" w:rsidRDefault="00DA78E2" w:rsidP="00DA78E2">
      <w:pPr>
        <w:pStyle w:val="Heading4"/>
        <w:rPr>
          <w:ins w:id="236" w:author="Nokia" w:date="2025-02-04T20:48:00Z" w16du:dateUtc="2025-02-04T19:48:00Z"/>
        </w:rPr>
      </w:pPr>
      <w:ins w:id="237" w:author="Nokia" w:date="2025-02-04T20:48:00Z" w16du:dateUtc="2025-02-04T19:48:00Z">
        <w:r w:rsidRPr="00FA755A">
          <w:t>8.X.</w:t>
        </w:r>
      </w:ins>
      <w:ins w:id="238" w:author="Nokia" w:date="2025-02-06T14:52:00Z" w16du:dateUtc="2025-02-06T13:52:00Z">
        <w:r w:rsidRPr="00FA755A">
          <w:t>1</w:t>
        </w:r>
      </w:ins>
      <w:ins w:id="239" w:author="Nokia" w:date="2025-02-04T20:48:00Z" w16du:dateUtc="2025-02-04T19:48:00Z">
        <w:r w:rsidRPr="00FA755A">
          <w:t>.4</w:t>
        </w:r>
        <w:r w:rsidRPr="00FA755A">
          <w:tab/>
          <w:t>Abnormal Conditions</w:t>
        </w:r>
      </w:ins>
    </w:p>
    <w:p w14:paraId="3DCAF100" w14:textId="77777777" w:rsidR="00DA78E2" w:rsidRDefault="00DA78E2" w:rsidP="00DA78E2">
      <w:pPr>
        <w:rPr>
          <w:ins w:id="240" w:author="Nokia" w:date="2025-02-04T23:47:00Z" w16du:dateUtc="2025-02-04T22:47:00Z"/>
          <w:lang w:eastAsia="zh-CN"/>
        </w:rPr>
      </w:pPr>
      <w:ins w:id="241" w:author="Nokia" w:date="2025-02-04T20:48:00Z" w16du:dateUtc="2025-02-04T19:48:00Z">
        <w:r>
          <w:rPr>
            <w:lang w:eastAsia="zh-CN"/>
          </w:rPr>
          <w:t>Void</w:t>
        </w:r>
      </w:ins>
      <w:ins w:id="242" w:author="Nokia" w:date="2025-02-04T20:50:00Z" w16du:dateUtc="2025-02-04T19:50:00Z">
        <w:r>
          <w:rPr>
            <w:lang w:eastAsia="zh-CN"/>
          </w:rPr>
          <w:t>.</w:t>
        </w:r>
      </w:ins>
    </w:p>
    <w:p w14:paraId="2D8C74DA" w14:textId="77777777" w:rsidR="00DA78E2" w:rsidRDefault="00DA78E2" w:rsidP="00DA78E2">
      <w:pPr>
        <w:pStyle w:val="Heading2"/>
        <w:jc w:val="center"/>
        <w:rPr>
          <w:ins w:id="243" w:author="Nokia" w:date="2025-02-06T14:54:00Z" w16du:dateUtc="2025-02-06T13:54:00Z"/>
          <w:rFonts w:ascii="Times New Roman" w:hAnsi="Times New Roman"/>
          <w:sz w:val="20"/>
          <w:highlight w:val="yellow"/>
        </w:rPr>
      </w:pPr>
      <w:r w:rsidRPr="003B54D4">
        <w:rPr>
          <w:rFonts w:ascii="Times New Roman" w:hAnsi="Times New Roman"/>
          <w:sz w:val="20"/>
          <w:highlight w:val="yellow"/>
        </w:rPr>
        <w:t xml:space="preserve">&lt;&lt;&lt; </w:t>
      </w:r>
      <w:r>
        <w:rPr>
          <w:rFonts w:ascii="Times New Roman" w:hAnsi="Times New Roman"/>
          <w:sz w:val="20"/>
          <w:highlight w:val="yellow"/>
        </w:rPr>
        <w:t xml:space="preserve">next </w:t>
      </w:r>
      <w:r w:rsidRPr="003B54D4">
        <w:rPr>
          <w:rFonts w:ascii="Times New Roman" w:hAnsi="Times New Roman"/>
          <w:sz w:val="20"/>
          <w:highlight w:val="yellow"/>
        </w:rPr>
        <w:t>change &gt;&gt;&gt;</w:t>
      </w:r>
    </w:p>
    <w:p w14:paraId="006B9F99" w14:textId="77777777" w:rsidR="00DA78E2" w:rsidRDefault="00DA78E2" w:rsidP="00DA78E2">
      <w:pPr>
        <w:pStyle w:val="Heading3"/>
        <w:rPr>
          <w:ins w:id="244" w:author="Nokia" w:date="2025-02-06T14:54:00Z" w16du:dateUtc="2025-02-06T13:54:00Z"/>
        </w:rPr>
      </w:pPr>
      <w:ins w:id="245" w:author="Nokia" w:date="2025-02-06T14:54:00Z" w16du:dateUtc="2025-02-06T13:54:00Z">
        <w:r w:rsidRPr="002571EA">
          <w:t>8.</w:t>
        </w:r>
        <w:r>
          <w:t>X.</w:t>
        </w:r>
      </w:ins>
      <w:ins w:id="246" w:author="Nokia" w:date="2025-02-06T14:55:00Z" w16du:dateUtc="2025-02-06T13:55:00Z">
        <w:r>
          <w:t>2</w:t>
        </w:r>
      </w:ins>
      <w:ins w:id="247" w:author="Nokia" w:date="2025-02-06T14:54:00Z" w16du:dateUtc="2025-02-06T13:54:00Z">
        <w:r w:rsidRPr="002571EA">
          <w:tab/>
        </w:r>
        <w:r>
          <w:t xml:space="preserve">Data Collection </w:t>
        </w:r>
      </w:ins>
      <w:ins w:id="248" w:author="Nokia" w:date="2025-02-06T17:45:00Z" w16du:dateUtc="2025-02-06T16:45:00Z">
        <w:r>
          <w:t>Feedback</w:t>
        </w:r>
      </w:ins>
    </w:p>
    <w:p w14:paraId="3BD6603D" w14:textId="77777777" w:rsidR="00DA78E2" w:rsidRPr="00FA755A" w:rsidRDefault="00DA78E2" w:rsidP="00DA78E2">
      <w:pPr>
        <w:pStyle w:val="Heading4"/>
        <w:rPr>
          <w:ins w:id="249" w:author="Nokia" w:date="2025-02-06T14:54:00Z" w16du:dateUtc="2025-02-06T13:54:00Z"/>
        </w:rPr>
      </w:pPr>
      <w:ins w:id="250" w:author="Nokia" w:date="2025-02-06T14:54:00Z" w16du:dateUtc="2025-02-06T13:54:00Z">
        <w:r w:rsidRPr="00FA755A">
          <w:t>8.X.</w:t>
        </w:r>
      </w:ins>
      <w:ins w:id="251" w:author="Nokia" w:date="2025-02-06T14:55:00Z" w16du:dateUtc="2025-02-06T13:55:00Z">
        <w:r>
          <w:t>2</w:t>
        </w:r>
      </w:ins>
      <w:ins w:id="252" w:author="Nokia" w:date="2025-02-06T14:54:00Z" w16du:dateUtc="2025-02-06T13:54:00Z">
        <w:r w:rsidRPr="00FA755A">
          <w:t>.1</w:t>
        </w:r>
        <w:r w:rsidRPr="00FA755A">
          <w:tab/>
          <w:t>General</w:t>
        </w:r>
      </w:ins>
    </w:p>
    <w:p w14:paraId="2A36CBB8" w14:textId="77777777" w:rsidR="00DA78E2" w:rsidRDefault="00DA78E2" w:rsidP="00DA78E2">
      <w:pPr>
        <w:rPr>
          <w:ins w:id="253" w:author="Nokia" w:date="2025-02-06T14:54:00Z" w16du:dateUtc="2025-02-06T13:54:00Z"/>
        </w:rPr>
      </w:pPr>
      <w:ins w:id="254" w:author="Nokia" w:date="2025-02-06T14:54:00Z" w16du:dateUtc="2025-02-06T13:54:00Z">
        <w:r w:rsidRPr="002571EA">
          <w:t xml:space="preserve">The </w:t>
        </w:r>
        <w:r>
          <w:t xml:space="preserve">Data Collection </w:t>
        </w:r>
      </w:ins>
      <w:ins w:id="255" w:author="Nokia" w:date="2025-02-06T17:45:00Z" w16du:dateUtc="2025-02-06T16:45:00Z">
        <w:r>
          <w:t>Feedback</w:t>
        </w:r>
      </w:ins>
      <w:ins w:id="256" w:author="Nokia" w:date="2025-02-06T14:54:00Z" w16du:dateUtc="2025-02-06T13:54:00Z">
        <w:r w:rsidRPr="002571EA">
          <w:t xml:space="preserve"> procedure allow</w:t>
        </w:r>
        <w:r>
          <w:t xml:space="preserve">s </w:t>
        </w:r>
        <w:r w:rsidRPr="002571EA">
          <w:t xml:space="preserve">the </w:t>
        </w:r>
      </w:ins>
      <w:ins w:id="257" w:author="Nokia" w:date="2025-02-06T15:04:00Z" w16du:dateUtc="2025-02-06T14:04:00Z">
        <w:r>
          <w:t xml:space="preserve">NG-RAN node to </w:t>
        </w:r>
      </w:ins>
      <w:ins w:id="258" w:author="Nokia" w:date="2025-02-06T17:46:00Z" w16du:dateUtc="2025-02-06T16:46:00Z">
        <w:r>
          <w:t>provide feedback to</w:t>
        </w:r>
      </w:ins>
      <w:ins w:id="259" w:author="Nokia" w:date="2025-02-06T15:04:00Z" w16du:dateUtc="2025-02-06T14:04:00Z">
        <w:r>
          <w:t xml:space="preserve"> </w:t>
        </w:r>
      </w:ins>
      <w:ins w:id="260" w:author="Nokia" w:date="2025-02-06T15:05:00Z" w16du:dateUtc="2025-02-06T14:05:00Z">
        <w:r>
          <w:t>LMF</w:t>
        </w:r>
      </w:ins>
      <w:ins w:id="261" w:author="Nokia" w:date="2025-02-06T15:12:00Z" w16du:dateUtc="2025-02-06T14:12:00Z">
        <w:r>
          <w:t xml:space="preserve"> </w:t>
        </w:r>
      </w:ins>
      <w:ins w:id="262" w:author="Nokia" w:date="2025-02-06T17:46:00Z" w16du:dateUtc="2025-02-06T16:46:00Z">
        <w:r>
          <w:t xml:space="preserve">that positioning information from </w:t>
        </w:r>
      </w:ins>
      <w:ins w:id="263" w:author="Nokia" w:date="2025-02-06T14:54:00Z" w16du:dateUtc="2025-02-06T13:54:00Z">
        <w:r>
          <w:t>for one or more UEs</w:t>
        </w:r>
      </w:ins>
      <w:ins w:id="264" w:author="Nokia" w:date="2025-02-06T17:46:00Z" w16du:dateUtc="2025-02-06T16:46:00Z">
        <w:r>
          <w:t xml:space="preserve"> is needed</w:t>
        </w:r>
      </w:ins>
      <w:ins w:id="265" w:author="Nokia" w:date="2025-02-06T14:54:00Z" w16du:dateUtc="2025-02-06T13:54:00Z">
        <w:r>
          <w:t xml:space="preserve"> e.g., to support AI/ML assisted positioning with gNB side </w:t>
        </w:r>
      </w:ins>
      <w:ins w:id="266" w:author="Nokia" w:date="2025-02-06T16:22:00Z" w16du:dateUtc="2025-02-06T15:22:00Z">
        <w:r>
          <w:t xml:space="preserve">AI/ML </w:t>
        </w:r>
      </w:ins>
      <w:ins w:id="267" w:author="Nokia" w:date="2025-02-06T14:54:00Z" w16du:dateUtc="2025-02-06T13:54:00Z">
        <w:r>
          <w:t xml:space="preserve">model. </w:t>
        </w:r>
        <w:r w:rsidRPr="006732A6">
          <w:t>This p</w:t>
        </w:r>
        <w:r w:rsidRPr="00FC2265">
          <w:t xml:space="preserve">rocedure applies only if the NG-RAN node is </w:t>
        </w:r>
        <w:r>
          <w:t>a gNB</w:t>
        </w:r>
        <w:r w:rsidRPr="00FC2265">
          <w:t>.</w:t>
        </w:r>
      </w:ins>
    </w:p>
    <w:p w14:paraId="133222B2" w14:textId="77777777" w:rsidR="00DA78E2" w:rsidRPr="00FA755A" w:rsidRDefault="00DA78E2" w:rsidP="00DA78E2">
      <w:pPr>
        <w:pStyle w:val="Heading4"/>
        <w:rPr>
          <w:ins w:id="268" w:author="Nokia" w:date="2025-02-06T14:54:00Z" w16du:dateUtc="2025-02-06T13:54:00Z"/>
        </w:rPr>
      </w:pPr>
      <w:ins w:id="269" w:author="Nokia" w:date="2025-02-06T14:54:00Z" w16du:dateUtc="2025-02-06T13:54:00Z">
        <w:r w:rsidRPr="00FA755A">
          <w:lastRenderedPageBreak/>
          <w:t>8.X.</w:t>
        </w:r>
      </w:ins>
      <w:ins w:id="270" w:author="Nokia" w:date="2025-02-06T21:50:00Z" w16du:dateUtc="2025-02-06T20:50:00Z">
        <w:r>
          <w:t>2</w:t>
        </w:r>
      </w:ins>
      <w:ins w:id="271" w:author="Nokia" w:date="2025-02-06T14:54:00Z" w16du:dateUtc="2025-02-06T13:54:00Z">
        <w:r w:rsidRPr="00FA755A">
          <w:t>.2</w:t>
        </w:r>
        <w:r w:rsidRPr="00FA755A">
          <w:tab/>
          <w:t>Successful Operation</w:t>
        </w:r>
      </w:ins>
    </w:p>
    <w:bookmarkStart w:id="272" w:name="_MON_1800359656"/>
    <w:bookmarkEnd w:id="272"/>
    <w:p w14:paraId="0569B9C5" w14:textId="77777777" w:rsidR="00DA78E2" w:rsidRPr="002571EA" w:rsidRDefault="00DA78E2" w:rsidP="00DA78E2">
      <w:pPr>
        <w:pStyle w:val="TH"/>
        <w:rPr>
          <w:ins w:id="273" w:author="Nokia" w:date="2025-02-06T14:54:00Z" w16du:dateUtc="2025-02-06T13:54:00Z"/>
        </w:rPr>
      </w:pPr>
      <w:ins w:id="274" w:author="Nokia" w:date="2025-02-06T14:54:00Z" w16du:dateUtc="2025-02-06T13:54:00Z">
        <w:r w:rsidRPr="002571EA">
          <w:object w:dxaOrig="6768" w:dyaOrig="2655" w14:anchorId="02465BE5">
            <v:shape id="_x0000_i1026" type="#_x0000_t75" style="width:322.5pt;height:123.2pt" o:ole="">
              <v:imagedata r:id="rId10" o:title=""/>
            </v:shape>
            <o:OLEObject Type="Embed" ProgID="Word.Picture.8" ShapeID="_x0000_i1026" DrawAspect="Content" ObjectID="_1800394066" r:id="rId11"/>
          </w:object>
        </w:r>
      </w:ins>
    </w:p>
    <w:p w14:paraId="44086966" w14:textId="77777777" w:rsidR="00DA78E2" w:rsidRPr="002571EA" w:rsidRDefault="00DA78E2" w:rsidP="00DA78E2">
      <w:pPr>
        <w:pStyle w:val="TF"/>
        <w:rPr>
          <w:ins w:id="275" w:author="Nokia" w:date="2025-02-06T14:54:00Z" w16du:dateUtc="2025-02-06T13:54:00Z"/>
        </w:rPr>
      </w:pPr>
      <w:ins w:id="276" w:author="Nokia" w:date="2025-02-06T14:54:00Z" w16du:dateUtc="2025-02-06T13:54:00Z">
        <w:r w:rsidRPr="002571EA">
          <w:t>Figure 8.</w:t>
        </w:r>
        <w:r>
          <w:t>X</w:t>
        </w:r>
        <w:r w:rsidRPr="002571EA">
          <w:t>.</w:t>
        </w:r>
      </w:ins>
      <w:ins w:id="277" w:author="Nokia" w:date="2025-02-06T21:50:00Z" w16du:dateUtc="2025-02-06T20:50:00Z">
        <w:r>
          <w:t>2</w:t>
        </w:r>
      </w:ins>
      <w:ins w:id="278" w:author="Nokia" w:date="2025-02-06T14:54:00Z" w16du:dateUtc="2025-02-06T13:54:00Z">
        <w:r w:rsidRPr="002571EA">
          <w:t xml:space="preserve">.2.1: </w:t>
        </w:r>
        <w:r>
          <w:t xml:space="preserve">Data Collection </w:t>
        </w:r>
      </w:ins>
      <w:ins w:id="279" w:author="Nokia" w:date="2025-02-06T21:48:00Z" w16du:dateUtc="2025-02-06T20:48:00Z">
        <w:r>
          <w:t>Feedback</w:t>
        </w:r>
      </w:ins>
      <w:ins w:id="280" w:author="Nokia" w:date="2025-02-06T14:54:00Z" w16du:dateUtc="2025-02-06T13:54:00Z">
        <w:r w:rsidRPr="002571EA">
          <w:t xml:space="preserve"> procedure. Successful operation.</w:t>
        </w:r>
      </w:ins>
    </w:p>
    <w:p w14:paraId="11C035B0" w14:textId="77777777" w:rsidR="00DA78E2" w:rsidRPr="003F4752" w:rsidRDefault="00DA78E2" w:rsidP="00DA78E2">
      <w:pPr>
        <w:rPr>
          <w:ins w:id="281" w:author="Nokia" w:date="2025-02-06T14:54:00Z" w16du:dateUtc="2025-02-06T13:54:00Z"/>
        </w:rPr>
      </w:pPr>
      <w:ins w:id="282" w:author="Nokia" w:date="2025-02-06T14:54:00Z" w16du:dateUtc="2025-02-06T13:54:00Z">
        <w:r w:rsidRPr="002571EA">
          <w:t xml:space="preserve">The </w:t>
        </w:r>
      </w:ins>
      <w:ins w:id="283" w:author="Nokia" w:date="2025-02-06T15:05:00Z" w16du:dateUtc="2025-02-06T14:05:00Z">
        <w:r>
          <w:t>NG-RAN node</w:t>
        </w:r>
      </w:ins>
      <w:ins w:id="284" w:author="Nokia" w:date="2025-02-06T14:54:00Z" w16du:dateUtc="2025-02-06T13:54:00Z">
        <w:r w:rsidRPr="002571EA">
          <w:t xml:space="preserve"> initiates the procedure by sending a </w:t>
        </w:r>
        <w:r>
          <w:t xml:space="preserve">DATA COLLECTION </w:t>
        </w:r>
      </w:ins>
      <w:ins w:id="285" w:author="Nokia" w:date="2025-02-06T17:47:00Z" w16du:dateUtc="2025-02-06T16:47:00Z">
        <w:r>
          <w:t>FEEDBACK</w:t>
        </w:r>
      </w:ins>
      <w:ins w:id="286" w:author="Nokia" w:date="2025-02-06T14:54:00Z" w16du:dateUtc="2025-02-06T13:54:00Z">
        <w:r w:rsidRPr="002571EA">
          <w:t xml:space="preserve"> message to the </w:t>
        </w:r>
      </w:ins>
      <w:ins w:id="287" w:author="Nokia" w:date="2025-02-06T15:13:00Z" w16du:dateUtc="2025-02-06T14:13:00Z">
        <w:r>
          <w:t>LMF</w:t>
        </w:r>
      </w:ins>
      <w:ins w:id="288" w:author="Nokia" w:date="2025-02-06T14:54:00Z" w16du:dateUtc="2025-02-06T13:54:00Z">
        <w:r>
          <w:t xml:space="preserve"> </w:t>
        </w:r>
      </w:ins>
      <w:ins w:id="289" w:author="Nokia" w:date="2025-02-06T15:13:00Z" w16du:dateUtc="2025-02-06T14:13:00Z">
        <w:r>
          <w:t xml:space="preserve">to </w:t>
        </w:r>
      </w:ins>
      <w:ins w:id="290" w:author="Nokia" w:date="2025-02-06T17:47:00Z" w16du:dateUtc="2025-02-06T16:47:00Z">
        <w:r>
          <w:t xml:space="preserve">indicate </w:t>
        </w:r>
      </w:ins>
      <w:ins w:id="291" w:author="Nokia" w:date="2025-02-06T14:54:00Z" w16du:dateUtc="2025-02-06T13:54:00Z">
        <w:r>
          <w:t>a list of UEs</w:t>
        </w:r>
      </w:ins>
      <w:ins w:id="292" w:author="Nokia" w:date="2025-02-06T17:47:00Z" w16du:dateUtc="2025-02-06T16:47:00Z">
        <w:r>
          <w:t xml:space="preserve"> for which positioning information is neede</w:t>
        </w:r>
      </w:ins>
      <w:ins w:id="293" w:author="Nokia" w:date="2025-02-06T17:48:00Z" w16du:dateUtc="2025-02-06T16:48:00Z">
        <w:r>
          <w:t>d</w:t>
        </w:r>
      </w:ins>
      <w:ins w:id="294" w:author="Nokia" w:date="2025-02-06T14:54:00Z" w16du:dateUtc="2025-02-06T13:54:00Z">
        <w:r w:rsidRPr="002571EA">
          <w:t>.</w:t>
        </w:r>
        <w:r>
          <w:t xml:space="preserve"> </w:t>
        </w:r>
      </w:ins>
    </w:p>
    <w:p w14:paraId="15D86D4B" w14:textId="77777777" w:rsidR="00DA78E2" w:rsidRPr="00FA755A" w:rsidRDefault="00DA78E2" w:rsidP="00DA78E2">
      <w:pPr>
        <w:pStyle w:val="Heading4"/>
        <w:rPr>
          <w:ins w:id="295" w:author="Nokia" w:date="2025-02-06T14:54:00Z" w16du:dateUtc="2025-02-06T13:54:00Z"/>
        </w:rPr>
      </w:pPr>
      <w:ins w:id="296" w:author="Nokia" w:date="2025-02-06T14:54:00Z" w16du:dateUtc="2025-02-06T13:54:00Z">
        <w:r w:rsidRPr="00FA755A">
          <w:t>8.X.</w:t>
        </w:r>
      </w:ins>
      <w:ins w:id="297" w:author="Nokia" w:date="2025-02-06T21:50:00Z" w16du:dateUtc="2025-02-06T20:50:00Z">
        <w:r>
          <w:t>2</w:t>
        </w:r>
      </w:ins>
      <w:ins w:id="298" w:author="Nokia" w:date="2025-02-06T14:54:00Z" w16du:dateUtc="2025-02-06T13:54:00Z">
        <w:r w:rsidRPr="00FA755A">
          <w:t>.3</w:t>
        </w:r>
        <w:r w:rsidRPr="00FA755A">
          <w:tab/>
          <w:t>Unsuccessful Operation</w:t>
        </w:r>
      </w:ins>
    </w:p>
    <w:p w14:paraId="2AE58D3F" w14:textId="77777777" w:rsidR="00DA78E2" w:rsidRPr="002571EA" w:rsidRDefault="00DA78E2" w:rsidP="00DA78E2">
      <w:pPr>
        <w:rPr>
          <w:ins w:id="299" w:author="Nokia" w:date="2025-02-06T14:54:00Z" w16du:dateUtc="2025-02-06T13:54:00Z"/>
        </w:rPr>
      </w:pPr>
      <w:ins w:id="300" w:author="Nokia" w:date="2025-02-06T14:54:00Z" w16du:dateUtc="2025-02-06T13:54:00Z">
        <w:r>
          <w:t>Not Applicable.</w:t>
        </w:r>
      </w:ins>
    </w:p>
    <w:p w14:paraId="436869CD" w14:textId="77777777" w:rsidR="00DA78E2" w:rsidRPr="00FA755A" w:rsidRDefault="00DA78E2" w:rsidP="00DA78E2">
      <w:pPr>
        <w:pStyle w:val="Heading4"/>
        <w:rPr>
          <w:ins w:id="301" w:author="Nokia" w:date="2025-02-06T14:54:00Z" w16du:dateUtc="2025-02-06T13:54:00Z"/>
        </w:rPr>
      </w:pPr>
      <w:ins w:id="302" w:author="Nokia" w:date="2025-02-06T14:54:00Z" w16du:dateUtc="2025-02-06T13:54:00Z">
        <w:r w:rsidRPr="00FA755A">
          <w:t>8.X.1.4</w:t>
        </w:r>
        <w:r w:rsidRPr="00FA755A">
          <w:tab/>
          <w:t>Abnormal Conditions</w:t>
        </w:r>
      </w:ins>
    </w:p>
    <w:p w14:paraId="4ABF2DBE" w14:textId="33136928" w:rsidR="00DA78E2" w:rsidRPr="002674FC" w:rsidRDefault="00DA78E2">
      <w:pPr>
        <w:rPr>
          <w:lang w:eastAsia="zh-CN"/>
          <w:rPrChange w:id="303" w:author="Nokia" w:date="2025-02-06T23:31:00Z" w16du:dateUtc="2025-02-06T22:31:00Z">
            <w:rPr>
              <w:highlight w:val="yellow"/>
            </w:rPr>
          </w:rPrChange>
        </w:rPr>
        <w:pPrChange w:id="304" w:author="Nokia" w:date="2025-02-06T14:54:00Z" w16du:dateUtc="2025-02-06T13:54:00Z">
          <w:pPr>
            <w:pStyle w:val="Heading2"/>
            <w:jc w:val="center"/>
          </w:pPr>
        </w:pPrChange>
      </w:pPr>
      <w:ins w:id="305" w:author="Nokia" w:date="2025-02-06T14:54:00Z" w16du:dateUtc="2025-02-06T13:54:00Z">
        <w:r>
          <w:rPr>
            <w:lang w:eastAsia="zh-CN"/>
          </w:rPr>
          <w:t>Void.</w:t>
        </w:r>
      </w:ins>
    </w:p>
    <w:p w14:paraId="234AB814" w14:textId="77777777" w:rsidR="00DA78E2" w:rsidDel="002674FC" w:rsidRDefault="00DA78E2" w:rsidP="002674FC">
      <w:pPr>
        <w:pStyle w:val="Heading2"/>
        <w:jc w:val="center"/>
        <w:rPr>
          <w:del w:id="306" w:author="Nokia" w:date="2025-02-06T23:31:00Z" w16du:dateUtc="2025-02-06T22:31:00Z"/>
          <w:rFonts w:ascii="Times New Roman" w:hAnsi="Times New Roman"/>
          <w:sz w:val="20"/>
          <w:highlight w:val="yellow"/>
        </w:rPr>
      </w:pPr>
      <w:r w:rsidRPr="003B54D4">
        <w:rPr>
          <w:rFonts w:ascii="Times New Roman" w:hAnsi="Times New Roman"/>
          <w:sz w:val="20"/>
          <w:highlight w:val="yellow"/>
        </w:rPr>
        <w:t xml:space="preserve">&lt;&lt;&lt; </w:t>
      </w:r>
      <w:r>
        <w:rPr>
          <w:rFonts w:ascii="Times New Roman" w:hAnsi="Times New Roman"/>
          <w:sz w:val="20"/>
          <w:highlight w:val="yellow"/>
        </w:rPr>
        <w:t xml:space="preserve">next </w:t>
      </w:r>
      <w:r w:rsidRPr="003B54D4">
        <w:rPr>
          <w:rFonts w:ascii="Times New Roman" w:hAnsi="Times New Roman"/>
          <w:sz w:val="20"/>
          <w:highlight w:val="yellow"/>
        </w:rPr>
        <w:t>change &gt;&gt;&gt;</w:t>
      </w:r>
    </w:p>
    <w:p w14:paraId="048499E1" w14:textId="77777777" w:rsidR="00DA78E2" w:rsidRPr="00FA755A" w:rsidRDefault="00DA78E2">
      <w:pPr>
        <w:pStyle w:val="Heading2"/>
        <w:ind w:left="0" w:firstLine="0"/>
        <w:jc w:val="center"/>
        <w:rPr>
          <w:highlight w:val="yellow"/>
        </w:rPr>
        <w:pPrChange w:id="307" w:author="Nokia" w:date="2025-02-06T23:31:00Z" w16du:dateUtc="2025-02-06T22:31:00Z">
          <w:pPr/>
        </w:pPrChange>
      </w:pPr>
    </w:p>
    <w:p w14:paraId="6E101292" w14:textId="77777777" w:rsidR="00DA78E2" w:rsidRDefault="00DA78E2" w:rsidP="00DA78E2">
      <w:pPr>
        <w:pStyle w:val="Heading3"/>
        <w:keepNext w:val="0"/>
        <w:keepLines w:val="0"/>
        <w:widowControl w:val="0"/>
        <w:rPr>
          <w:ins w:id="308" w:author="Nokia" w:date="2025-02-04T23:01:00Z" w16du:dateUtc="2025-02-04T22:01:00Z"/>
          <w:noProof/>
        </w:rPr>
      </w:pPr>
      <w:bookmarkStart w:id="309" w:name="_Toc51776010"/>
      <w:bookmarkStart w:id="310" w:name="_Toc56773032"/>
      <w:bookmarkStart w:id="311" w:name="_Toc64447661"/>
      <w:bookmarkStart w:id="312" w:name="_Toc74152317"/>
      <w:bookmarkStart w:id="313" w:name="_Toc88654170"/>
      <w:bookmarkStart w:id="314" w:name="_Toc99056239"/>
      <w:bookmarkStart w:id="315" w:name="_Toc99959172"/>
      <w:bookmarkStart w:id="316" w:name="_Toc105612358"/>
      <w:bookmarkStart w:id="317" w:name="_Toc106109574"/>
      <w:bookmarkStart w:id="318" w:name="_Toc112766466"/>
      <w:bookmarkStart w:id="319" w:name="_Toc113379382"/>
      <w:bookmarkStart w:id="320" w:name="_Toc120091935"/>
      <w:bookmarkStart w:id="321" w:name="_Toc184830470"/>
      <w:ins w:id="322" w:author="Nokia" w:date="2025-02-04T23:01:00Z" w16du:dateUtc="2025-02-04T22:01:00Z">
        <w:r w:rsidRPr="00707B3F">
          <w:rPr>
            <w:noProof/>
          </w:rPr>
          <w:t>9.</w:t>
        </w:r>
      </w:ins>
      <w:ins w:id="323" w:author="Nokia" w:date="2025-02-04T23:13:00Z" w16du:dateUtc="2025-02-04T22:13:00Z">
        <w:r>
          <w:rPr>
            <w:noProof/>
          </w:rPr>
          <w:t>1</w:t>
        </w:r>
      </w:ins>
      <w:ins w:id="324" w:author="Nokia" w:date="2025-02-04T23:01:00Z" w16du:dateUtc="2025-02-04T22:01:00Z">
        <w:r w:rsidRPr="00707B3F">
          <w:rPr>
            <w:noProof/>
          </w:rPr>
          <w:t>.</w:t>
        </w:r>
      </w:ins>
      <w:ins w:id="325" w:author="Nokia" w:date="2025-02-04T23:13:00Z" w16du:dateUtc="2025-02-04T22:13:00Z">
        <w:r>
          <w:rPr>
            <w:noProof/>
          </w:rPr>
          <w:t>X</w:t>
        </w:r>
      </w:ins>
      <w:ins w:id="326" w:author="Nokia" w:date="2025-02-04T23:01:00Z" w16du:dateUtc="2025-02-04T22:01:00Z">
        <w:r w:rsidRPr="00707B3F">
          <w:rPr>
            <w:noProof/>
          </w:rPr>
          <w:tab/>
          <w:t xml:space="preserve">Messages for </w:t>
        </w:r>
      </w:ins>
      <w:ins w:id="327" w:author="Nokia" w:date="2025-02-04T23:04:00Z" w16du:dateUtc="2025-02-04T22:04:00Z">
        <w:r>
          <w:rPr>
            <w:noProof/>
          </w:rPr>
          <w:t>Data Collection</w:t>
        </w:r>
      </w:ins>
      <w:ins w:id="328" w:author="Nokia" w:date="2025-02-04T23:01:00Z" w16du:dateUtc="2025-02-04T22:01:00Z">
        <w:r w:rsidRPr="00707B3F">
          <w:rPr>
            <w:noProof/>
          </w:rPr>
          <w:t xml:space="preserve"> Transfer Procedures</w:t>
        </w:r>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79A54FF7" w14:textId="77777777" w:rsidR="00DA78E2" w:rsidRPr="00707B3F" w:rsidRDefault="00DA78E2" w:rsidP="00DA78E2">
      <w:pPr>
        <w:pStyle w:val="Heading4"/>
        <w:keepNext w:val="0"/>
        <w:keepLines w:val="0"/>
        <w:widowControl w:val="0"/>
        <w:rPr>
          <w:ins w:id="329" w:author="Nokia" w:date="2025-02-04T23:01:00Z" w16du:dateUtc="2025-02-04T22:01:00Z"/>
          <w:noProof/>
        </w:rPr>
      </w:pPr>
      <w:bookmarkStart w:id="330" w:name="_CR9_1_4_1"/>
      <w:bookmarkStart w:id="331" w:name="_Toc51776011"/>
      <w:bookmarkStart w:id="332" w:name="_Toc56773033"/>
      <w:bookmarkStart w:id="333" w:name="_Toc64447662"/>
      <w:bookmarkStart w:id="334" w:name="_Toc74152318"/>
      <w:bookmarkStart w:id="335" w:name="_Toc88654171"/>
      <w:bookmarkStart w:id="336" w:name="_Toc99056240"/>
      <w:bookmarkStart w:id="337" w:name="_Toc99959173"/>
      <w:bookmarkStart w:id="338" w:name="_Toc105612359"/>
      <w:bookmarkStart w:id="339" w:name="_Toc106109575"/>
      <w:bookmarkStart w:id="340" w:name="_Toc112766467"/>
      <w:bookmarkStart w:id="341" w:name="_Toc113379383"/>
      <w:bookmarkStart w:id="342" w:name="_Toc120091936"/>
      <w:bookmarkStart w:id="343" w:name="_Toc184830471"/>
      <w:bookmarkEnd w:id="330"/>
      <w:ins w:id="344" w:author="Nokia" w:date="2025-02-04T23:01:00Z" w16du:dateUtc="2025-02-04T22:01:00Z">
        <w:r w:rsidRPr="00707B3F">
          <w:rPr>
            <w:noProof/>
          </w:rPr>
          <w:t>9.1.</w:t>
        </w:r>
      </w:ins>
      <w:ins w:id="345" w:author="Nokia" w:date="2025-02-04T23:13:00Z" w16du:dateUtc="2025-02-04T22:13:00Z">
        <w:r>
          <w:rPr>
            <w:noProof/>
          </w:rPr>
          <w:t>X</w:t>
        </w:r>
      </w:ins>
      <w:ins w:id="346" w:author="Nokia" w:date="2025-02-04T23:01:00Z" w16du:dateUtc="2025-02-04T22:01:00Z">
        <w:r w:rsidRPr="00707B3F">
          <w:rPr>
            <w:noProof/>
          </w:rPr>
          <w:t>.</w:t>
        </w:r>
        <w:r>
          <w:rPr>
            <w:noProof/>
          </w:rPr>
          <w:t>1</w:t>
        </w:r>
        <w:r w:rsidRPr="00707B3F">
          <w:rPr>
            <w:noProof/>
          </w:rPr>
          <w:tab/>
        </w:r>
      </w:ins>
      <w:bookmarkEnd w:id="331"/>
      <w:bookmarkEnd w:id="332"/>
      <w:bookmarkEnd w:id="333"/>
      <w:bookmarkEnd w:id="334"/>
      <w:bookmarkEnd w:id="335"/>
      <w:bookmarkEnd w:id="336"/>
      <w:bookmarkEnd w:id="337"/>
      <w:bookmarkEnd w:id="338"/>
      <w:bookmarkEnd w:id="339"/>
      <w:bookmarkEnd w:id="340"/>
      <w:bookmarkEnd w:id="341"/>
      <w:bookmarkEnd w:id="342"/>
      <w:bookmarkEnd w:id="343"/>
      <w:ins w:id="347" w:author="Nokia" w:date="2025-02-04T23:05:00Z" w16du:dateUtc="2025-02-04T22:05:00Z">
        <w:r>
          <w:rPr>
            <w:noProof/>
          </w:rPr>
          <w:t xml:space="preserve">DATA </w:t>
        </w:r>
      </w:ins>
      <w:ins w:id="348" w:author="Nokia" w:date="2025-02-06T15:14:00Z" w16du:dateUtc="2025-02-06T14:14:00Z">
        <w:r>
          <w:rPr>
            <w:noProof/>
          </w:rPr>
          <w:t>COLLECTION REPORT</w:t>
        </w:r>
      </w:ins>
    </w:p>
    <w:p w14:paraId="55F9AA58" w14:textId="77777777" w:rsidR="00DA78E2" w:rsidRPr="002571EA" w:rsidRDefault="00DA78E2" w:rsidP="00DA78E2">
      <w:pPr>
        <w:widowControl w:val="0"/>
        <w:rPr>
          <w:ins w:id="349" w:author="Nokia" w:date="2025-02-04T23:01:00Z" w16du:dateUtc="2025-02-04T22:01:00Z"/>
        </w:rPr>
      </w:pPr>
      <w:ins w:id="350" w:author="Nokia" w:date="2025-02-04T23:01:00Z" w16du:dateUtc="2025-02-04T22:01:00Z">
        <w:r w:rsidRPr="002571EA">
          <w:t xml:space="preserve">This message is sent by the </w:t>
        </w:r>
        <w:r>
          <w:t>LMF</w:t>
        </w:r>
        <w:r w:rsidRPr="002571EA">
          <w:t xml:space="preserve"> to </w:t>
        </w:r>
      </w:ins>
      <w:ins w:id="351" w:author="Nokia" w:date="2025-02-04T23:05:00Z" w16du:dateUtc="2025-02-04T22:05:00Z">
        <w:r>
          <w:t>indicate positioning data</w:t>
        </w:r>
      </w:ins>
      <w:ins w:id="352" w:author="Nokia" w:date="2025-02-06T15:14:00Z" w16du:dateUtc="2025-02-06T14:14:00Z">
        <w:r>
          <w:t xml:space="preserve"> for a list of UEs</w:t>
        </w:r>
      </w:ins>
      <w:ins w:id="353" w:author="Nokia" w:date="2025-02-04T23:05:00Z" w16du:dateUtc="2025-02-04T22:05:00Z">
        <w:r>
          <w:t xml:space="preserve"> to the </w:t>
        </w:r>
      </w:ins>
      <w:ins w:id="354" w:author="Nokia" w:date="2025-02-04T23:01:00Z" w16du:dateUtc="2025-02-04T22:01:00Z">
        <w:r>
          <w:t>NG-RAN node</w:t>
        </w:r>
        <w:r w:rsidRPr="002571EA">
          <w:t>.</w:t>
        </w:r>
      </w:ins>
    </w:p>
    <w:p w14:paraId="6608D64C" w14:textId="77777777" w:rsidR="00DA78E2" w:rsidRPr="002571EA" w:rsidRDefault="00DA78E2" w:rsidP="00DA78E2">
      <w:pPr>
        <w:widowControl w:val="0"/>
        <w:rPr>
          <w:ins w:id="355" w:author="Nokia" w:date="2025-02-04T23:01:00Z" w16du:dateUtc="2025-02-04T22:01:00Z"/>
        </w:rPr>
      </w:pPr>
      <w:ins w:id="356" w:author="Nokia" w:date="2025-02-04T23:01:00Z" w16du:dateUtc="2025-02-04T22:01: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A78E2" w:rsidRPr="002571EA" w14:paraId="0CB4884A" w14:textId="77777777" w:rsidTr="00A478A1">
        <w:trPr>
          <w:tblHeader/>
          <w:ins w:id="357" w:author="Nokia" w:date="2025-02-04T23:01:00Z"/>
        </w:trPr>
        <w:tc>
          <w:tcPr>
            <w:tcW w:w="2161" w:type="dxa"/>
          </w:tcPr>
          <w:p w14:paraId="7C1203C3" w14:textId="77777777" w:rsidR="00DA78E2" w:rsidRPr="002571EA" w:rsidRDefault="00DA78E2" w:rsidP="00A478A1">
            <w:pPr>
              <w:pStyle w:val="TAH"/>
              <w:keepNext w:val="0"/>
              <w:keepLines w:val="0"/>
              <w:widowControl w:val="0"/>
              <w:rPr>
                <w:ins w:id="358" w:author="Nokia" w:date="2025-02-04T23:01:00Z" w16du:dateUtc="2025-02-04T22:01:00Z"/>
              </w:rPr>
            </w:pPr>
            <w:ins w:id="359" w:author="Nokia" w:date="2025-02-04T23:01:00Z" w16du:dateUtc="2025-02-04T22:01:00Z">
              <w:r w:rsidRPr="002571EA">
                <w:t>IE/Group Name</w:t>
              </w:r>
            </w:ins>
          </w:p>
        </w:tc>
        <w:tc>
          <w:tcPr>
            <w:tcW w:w="1080" w:type="dxa"/>
          </w:tcPr>
          <w:p w14:paraId="5A274E18" w14:textId="77777777" w:rsidR="00DA78E2" w:rsidRPr="002571EA" w:rsidRDefault="00DA78E2" w:rsidP="00A478A1">
            <w:pPr>
              <w:pStyle w:val="TAH"/>
              <w:keepNext w:val="0"/>
              <w:keepLines w:val="0"/>
              <w:widowControl w:val="0"/>
              <w:rPr>
                <w:ins w:id="360" w:author="Nokia" w:date="2025-02-04T23:01:00Z" w16du:dateUtc="2025-02-04T22:01:00Z"/>
              </w:rPr>
            </w:pPr>
            <w:ins w:id="361" w:author="Nokia" w:date="2025-02-04T23:01:00Z" w16du:dateUtc="2025-02-04T22:01:00Z">
              <w:r w:rsidRPr="002571EA">
                <w:t>Presence</w:t>
              </w:r>
            </w:ins>
          </w:p>
        </w:tc>
        <w:tc>
          <w:tcPr>
            <w:tcW w:w="1080" w:type="dxa"/>
          </w:tcPr>
          <w:p w14:paraId="30EBCB1B" w14:textId="77777777" w:rsidR="00DA78E2" w:rsidRPr="002571EA" w:rsidRDefault="00DA78E2" w:rsidP="00A478A1">
            <w:pPr>
              <w:pStyle w:val="TAH"/>
              <w:keepNext w:val="0"/>
              <w:keepLines w:val="0"/>
              <w:widowControl w:val="0"/>
              <w:rPr>
                <w:ins w:id="362" w:author="Nokia" w:date="2025-02-04T23:01:00Z" w16du:dateUtc="2025-02-04T22:01:00Z"/>
              </w:rPr>
            </w:pPr>
            <w:ins w:id="363" w:author="Nokia" w:date="2025-02-04T23:01:00Z" w16du:dateUtc="2025-02-04T22:01:00Z">
              <w:r w:rsidRPr="002571EA">
                <w:t>Range</w:t>
              </w:r>
            </w:ins>
          </w:p>
        </w:tc>
        <w:tc>
          <w:tcPr>
            <w:tcW w:w="1512" w:type="dxa"/>
          </w:tcPr>
          <w:p w14:paraId="60DBA339" w14:textId="77777777" w:rsidR="00DA78E2" w:rsidRPr="002571EA" w:rsidRDefault="00DA78E2" w:rsidP="00A478A1">
            <w:pPr>
              <w:pStyle w:val="TAH"/>
              <w:keepNext w:val="0"/>
              <w:keepLines w:val="0"/>
              <w:widowControl w:val="0"/>
              <w:rPr>
                <w:ins w:id="364" w:author="Nokia" w:date="2025-02-04T23:01:00Z" w16du:dateUtc="2025-02-04T22:01:00Z"/>
              </w:rPr>
            </w:pPr>
            <w:ins w:id="365" w:author="Nokia" w:date="2025-02-04T23:01:00Z" w16du:dateUtc="2025-02-04T22:01:00Z">
              <w:r w:rsidRPr="002571EA">
                <w:t>IE type and reference</w:t>
              </w:r>
            </w:ins>
          </w:p>
        </w:tc>
        <w:tc>
          <w:tcPr>
            <w:tcW w:w="1728" w:type="dxa"/>
          </w:tcPr>
          <w:p w14:paraId="6511A86F" w14:textId="77777777" w:rsidR="00DA78E2" w:rsidRPr="002571EA" w:rsidRDefault="00DA78E2" w:rsidP="00A478A1">
            <w:pPr>
              <w:pStyle w:val="TAH"/>
              <w:keepNext w:val="0"/>
              <w:keepLines w:val="0"/>
              <w:widowControl w:val="0"/>
              <w:rPr>
                <w:ins w:id="366" w:author="Nokia" w:date="2025-02-04T23:01:00Z" w16du:dateUtc="2025-02-04T22:01:00Z"/>
              </w:rPr>
            </w:pPr>
            <w:ins w:id="367" w:author="Nokia" w:date="2025-02-04T23:01:00Z" w16du:dateUtc="2025-02-04T22:01:00Z">
              <w:r w:rsidRPr="002571EA">
                <w:t>Semantics description</w:t>
              </w:r>
            </w:ins>
          </w:p>
        </w:tc>
        <w:tc>
          <w:tcPr>
            <w:tcW w:w="1080" w:type="dxa"/>
          </w:tcPr>
          <w:p w14:paraId="71778549" w14:textId="77777777" w:rsidR="00DA78E2" w:rsidRPr="002571EA" w:rsidRDefault="00DA78E2" w:rsidP="00A478A1">
            <w:pPr>
              <w:pStyle w:val="TAH"/>
              <w:keepNext w:val="0"/>
              <w:keepLines w:val="0"/>
              <w:widowControl w:val="0"/>
              <w:rPr>
                <w:ins w:id="368" w:author="Nokia" w:date="2025-02-04T23:01:00Z" w16du:dateUtc="2025-02-04T22:01:00Z"/>
                <w:b w:val="0"/>
              </w:rPr>
            </w:pPr>
            <w:ins w:id="369" w:author="Nokia" w:date="2025-02-04T23:01:00Z" w16du:dateUtc="2025-02-04T22:01:00Z">
              <w:r w:rsidRPr="002571EA">
                <w:t>Criticality</w:t>
              </w:r>
            </w:ins>
          </w:p>
        </w:tc>
        <w:tc>
          <w:tcPr>
            <w:tcW w:w="1080" w:type="dxa"/>
          </w:tcPr>
          <w:p w14:paraId="11412EFE" w14:textId="77777777" w:rsidR="00DA78E2" w:rsidRPr="002571EA" w:rsidRDefault="00DA78E2" w:rsidP="00A478A1">
            <w:pPr>
              <w:pStyle w:val="TAH"/>
              <w:keepNext w:val="0"/>
              <w:keepLines w:val="0"/>
              <w:widowControl w:val="0"/>
              <w:rPr>
                <w:ins w:id="370" w:author="Nokia" w:date="2025-02-04T23:01:00Z" w16du:dateUtc="2025-02-04T22:01:00Z"/>
                <w:b w:val="0"/>
              </w:rPr>
            </w:pPr>
            <w:ins w:id="371" w:author="Nokia" w:date="2025-02-04T23:01:00Z" w16du:dateUtc="2025-02-04T22:01:00Z">
              <w:r w:rsidRPr="002571EA">
                <w:t>Assigned Criticality</w:t>
              </w:r>
            </w:ins>
          </w:p>
        </w:tc>
      </w:tr>
      <w:tr w:rsidR="00DA78E2" w:rsidRPr="002571EA" w14:paraId="3FB7CB28" w14:textId="77777777" w:rsidTr="00A478A1">
        <w:trPr>
          <w:ins w:id="372" w:author="Nokia" w:date="2025-02-04T23:01:00Z"/>
        </w:trPr>
        <w:tc>
          <w:tcPr>
            <w:tcW w:w="2161" w:type="dxa"/>
          </w:tcPr>
          <w:p w14:paraId="04DD3356" w14:textId="77777777" w:rsidR="00DA78E2" w:rsidRPr="002571EA" w:rsidRDefault="00DA78E2" w:rsidP="00A478A1">
            <w:pPr>
              <w:pStyle w:val="TAL"/>
              <w:keepNext w:val="0"/>
              <w:keepLines w:val="0"/>
              <w:widowControl w:val="0"/>
              <w:rPr>
                <w:ins w:id="373" w:author="Nokia" w:date="2025-02-04T23:01:00Z" w16du:dateUtc="2025-02-04T22:01:00Z"/>
              </w:rPr>
            </w:pPr>
            <w:ins w:id="374" w:author="Nokia" w:date="2025-02-04T23:01:00Z" w16du:dateUtc="2025-02-04T22:01:00Z">
              <w:r w:rsidRPr="002571EA">
                <w:t>Message Type</w:t>
              </w:r>
            </w:ins>
          </w:p>
        </w:tc>
        <w:tc>
          <w:tcPr>
            <w:tcW w:w="1080" w:type="dxa"/>
          </w:tcPr>
          <w:p w14:paraId="3507236A" w14:textId="77777777" w:rsidR="00DA78E2" w:rsidRPr="002571EA" w:rsidRDefault="00DA78E2" w:rsidP="00A478A1">
            <w:pPr>
              <w:pStyle w:val="TAL"/>
              <w:keepNext w:val="0"/>
              <w:keepLines w:val="0"/>
              <w:widowControl w:val="0"/>
              <w:rPr>
                <w:ins w:id="375" w:author="Nokia" w:date="2025-02-04T23:01:00Z" w16du:dateUtc="2025-02-04T22:01:00Z"/>
              </w:rPr>
            </w:pPr>
            <w:ins w:id="376" w:author="Nokia" w:date="2025-02-04T23:01:00Z" w16du:dateUtc="2025-02-04T22:01:00Z">
              <w:r w:rsidRPr="002571EA">
                <w:t>M</w:t>
              </w:r>
            </w:ins>
          </w:p>
        </w:tc>
        <w:tc>
          <w:tcPr>
            <w:tcW w:w="1080" w:type="dxa"/>
          </w:tcPr>
          <w:p w14:paraId="6DE663AF" w14:textId="77777777" w:rsidR="00DA78E2" w:rsidRPr="002571EA" w:rsidRDefault="00DA78E2" w:rsidP="00A478A1">
            <w:pPr>
              <w:pStyle w:val="TAL"/>
              <w:keepNext w:val="0"/>
              <w:keepLines w:val="0"/>
              <w:widowControl w:val="0"/>
              <w:rPr>
                <w:ins w:id="377" w:author="Nokia" w:date="2025-02-04T23:01:00Z" w16du:dateUtc="2025-02-04T22:01:00Z"/>
              </w:rPr>
            </w:pPr>
          </w:p>
        </w:tc>
        <w:tc>
          <w:tcPr>
            <w:tcW w:w="1512" w:type="dxa"/>
          </w:tcPr>
          <w:p w14:paraId="3A8B2A09" w14:textId="77777777" w:rsidR="00DA78E2" w:rsidRPr="002571EA" w:rsidRDefault="00DA78E2" w:rsidP="00A478A1">
            <w:pPr>
              <w:pStyle w:val="TAL"/>
              <w:keepNext w:val="0"/>
              <w:keepLines w:val="0"/>
              <w:widowControl w:val="0"/>
              <w:rPr>
                <w:ins w:id="378" w:author="Nokia" w:date="2025-02-04T23:01:00Z" w16du:dateUtc="2025-02-04T22:01:00Z"/>
              </w:rPr>
            </w:pPr>
            <w:ins w:id="379" w:author="Nokia" w:date="2025-02-04T23:01:00Z" w16du:dateUtc="2025-02-04T22:01:00Z">
              <w:r w:rsidRPr="002571EA">
                <w:t>9.2.</w:t>
              </w:r>
              <w:r>
                <w:t>3</w:t>
              </w:r>
            </w:ins>
          </w:p>
        </w:tc>
        <w:tc>
          <w:tcPr>
            <w:tcW w:w="1728" w:type="dxa"/>
          </w:tcPr>
          <w:p w14:paraId="07D85FAF" w14:textId="77777777" w:rsidR="00DA78E2" w:rsidRPr="002571EA" w:rsidRDefault="00DA78E2" w:rsidP="00A478A1">
            <w:pPr>
              <w:pStyle w:val="TAL"/>
              <w:keepNext w:val="0"/>
              <w:keepLines w:val="0"/>
              <w:widowControl w:val="0"/>
              <w:rPr>
                <w:ins w:id="380" w:author="Nokia" w:date="2025-02-04T23:01:00Z" w16du:dateUtc="2025-02-04T22:01:00Z"/>
              </w:rPr>
            </w:pPr>
          </w:p>
        </w:tc>
        <w:tc>
          <w:tcPr>
            <w:tcW w:w="1080" w:type="dxa"/>
          </w:tcPr>
          <w:p w14:paraId="12DB69D6" w14:textId="77777777" w:rsidR="00DA78E2" w:rsidRPr="002571EA" w:rsidRDefault="00DA78E2" w:rsidP="00A478A1">
            <w:pPr>
              <w:pStyle w:val="TAC"/>
              <w:rPr>
                <w:ins w:id="381" w:author="Nokia" w:date="2025-02-04T23:01:00Z" w16du:dateUtc="2025-02-04T22:01:00Z"/>
              </w:rPr>
            </w:pPr>
            <w:ins w:id="382" w:author="Nokia" w:date="2025-02-04T23:01:00Z" w16du:dateUtc="2025-02-04T22:01:00Z">
              <w:r w:rsidRPr="002571EA">
                <w:t>YES</w:t>
              </w:r>
            </w:ins>
          </w:p>
        </w:tc>
        <w:tc>
          <w:tcPr>
            <w:tcW w:w="1080" w:type="dxa"/>
          </w:tcPr>
          <w:p w14:paraId="0677DF22" w14:textId="77777777" w:rsidR="00DA78E2" w:rsidRPr="002571EA" w:rsidRDefault="00DA78E2" w:rsidP="00A478A1">
            <w:pPr>
              <w:pStyle w:val="TAC"/>
              <w:rPr>
                <w:ins w:id="383" w:author="Nokia" w:date="2025-02-04T23:01:00Z" w16du:dateUtc="2025-02-04T22:01:00Z"/>
              </w:rPr>
            </w:pPr>
            <w:ins w:id="384" w:author="Nokia" w:date="2025-02-04T23:01:00Z" w16du:dateUtc="2025-02-04T22:01:00Z">
              <w:r w:rsidRPr="002571EA">
                <w:t>reject</w:t>
              </w:r>
            </w:ins>
          </w:p>
        </w:tc>
      </w:tr>
      <w:tr w:rsidR="00DA78E2" w:rsidRPr="002571EA" w14:paraId="75F1C5F4" w14:textId="77777777" w:rsidTr="00A478A1">
        <w:trPr>
          <w:ins w:id="385" w:author="Nokia" w:date="2025-02-04T23:01:00Z"/>
        </w:trPr>
        <w:tc>
          <w:tcPr>
            <w:tcW w:w="2161" w:type="dxa"/>
          </w:tcPr>
          <w:p w14:paraId="08F99307" w14:textId="77777777" w:rsidR="00DA78E2" w:rsidRPr="002571EA" w:rsidRDefault="00DA78E2" w:rsidP="00A478A1">
            <w:pPr>
              <w:pStyle w:val="TAL"/>
              <w:keepNext w:val="0"/>
              <w:keepLines w:val="0"/>
              <w:widowControl w:val="0"/>
              <w:rPr>
                <w:ins w:id="386" w:author="Nokia" w:date="2025-02-04T23:01:00Z" w16du:dateUtc="2025-02-04T22:01:00Z"/>
              </w:rPr>
            </w:pPr>
            <w:ins w:id="387" w:author="Nokia" w:date="2025-02-04T23:01:00Z" w16du:dateUtc="2025-02-04T22:01:00Z">
              <w:r>
                <w:t>NRPPa</w:t>
              </w:r>
              <w:r w:rsidRPr="002571EA">
                <w:t xml:space="preserve"> Transaction ID</w:t>
              </w:r>
            </w:ins>
          </w:p>
        </w:tc>
        <w:tc>
          <w:tcPr>
            <w:tcW w:w="1080" w:type="dxa"/>
          </w:tcPr>
          <w:p w14:paraId="698A30AF" w14:textId="77777777" w:rsidR="00DA78E2" w:rsidRPr="002571EA" w:rsidRDefault="00DA78E2" w:rsidP="00A478A1">
            <w:pPr>
              <w:pStyle w:val="TAL"/>
              <w:keepNext w:val="0"/>
              <w:keepLines w:val="0"/>
              <w:widowControl w:val="0"/>
              <w:rPr>
                <w:ins w:id="388" w:author="Nokia" w:date="2025-02-04T23:01:00Z" w16du:dateUtc="2025-02-04T22:01:00Z"/>
              </w:rPr>
            </w:pPr>
            <w:ins w:id="389" w:author="Nokia" w:date="2025-02-04T23:01:00Z" w16du:dateUtc="2025-02-04T22:01:00Z">
              <w:r w:rsidRPr="002571EA">
                <w:t>M</w:t>
              </w:r>
            </w:ins>
          </w:p>
        </w:tc>
        <w:tc>
          <w:tcPr>
            <w:tcW w:w="1080" w:type="dxa"/>
          </w:tcPr>
          <w:p w14:paraId="757A8BCD" w14:textId="77777777" w:rsidR="00DA78E2" w:rsidRPr="002571EA" w:rsidRDefault="00DA78E2" w:rsidP="00A478A1">
            <w:pPr>
              <w:pStyle w:val="TAL"/>
              <w:keepNext w:val="0"/>
              <w:keepLines w:val="0"/>
              <w:widowControl w:val="0"/>
              <w:rPr>
                <w:ins w:id="390" w:author="Nokia" w:date="2025-02-04T23:01:00Z" w16du:dateUtc="2025-02-04T22:01:00Z"/>
              </w:rPr>
            </w:pPr>
          </w:p>
        </w:tc>
        <w:tc>
          <w:tcPr>
            <w:tcW w:w="1512" w:type="dxa"/>
          </w:tcPr>
          <w:p w14:paraId="79523CB1" w14:textId="77777777" w:rsidR="00DA78E2" w:rsidRPr="002571EA" w:rsidRDefault="00DA78E2" w:rsidP="00A478A1">
            <w:pPr>
              <w:pStyle w:val="TAL"/>
              <w:keepNext w:val="0"/>
              <w:keepLines w:val="0"/>
              <w:widowControl w:val="0"/>
              <w:rPr>
                <w:ins w:id="391" w:author="Nokia" w:date="2025-02-04T23:01:00Z" w16du:dateUtc="2025-02-04T22:01:00Z"/>
              </w:rPr>
            </w:pPr>
            <w:ins w:id="392" w:author="Nokia" w:date="2025-02-04T23:01:00Z" w16du:dateUtc="2025-02-04T22:01:00Z">
              <w:r w:rsidRPr="002571EA">
                <w:t>9.2.</w:t>
              </w:r>
              <w:r>
                <w:t>4</w:t>
              </w:r>
            </w:ins>
          </w:p>
        </w:tc>
        <w:tc>
          <w:tcPr>
            <w:tcW w:w="1728" w:type="dxa"/>
          </w:tcPr>
          <w:p w14:paraId="62EF5101" w14:textId="77777777" w:rsidR="00DA78E2" w:rsidRPr="002571EA" w:rsidRDefault="00DA78E2" w:rsidP="00A478A1">
            <w:pPr>
              <w:pStyle w:val="TAL"/>
              <w:keepNext w:val="0"/>
              <w:keepLines w:val="0"/>
              <w:widowControl w:val="0"/>
              <w:rPr>
                <w:ins w:id="393" w:author="Nokia" w:date="2025-02-04T23:01:00Z" w16du:dateUtc="2025-02-04T22:01:00Z"/>
              </w:rPr>
            </w:pPr>
          </w:p>
        </w:tc>
        <w:tc>
          <w:tcPr>
            <w:tcW w:w="1080" w:type="dxa"/>
          </w:tcPr>
          <w:p w14:paraId="12037333" w14:textId="77777777" w:rsidR="00DA78E2" w:rsidRPr="002571EA" w:rsidRDefault="00DA78E2" w:rsidP="00A478A1">
            <w:pPr>
              <w:pStyle w:val="TAC"/>
              <w:rPr>
                <w:ins w:id="394" w:author="Nokia" w:date="2025-02-04T23:01:00Z" w16du:dateUtc="2025-02-04T22:01:00Z"/>
              </w:rPr>
            </w:pPr>
            <w:ins w:id="395" w:author="Nokia" w:date="2025-02-04T23:01:00Z" w16du:dateUtc="2025-02-04T22:01:00Z">
              <w:r w:rsidRPr="002571EA">
                <w:t>-</w:t>
              </w:r>
            </w:ins>
          </w:p>
        </w:tc>
        <w:tc>
          <w:tcPr>
            <w:tcW w:w="1080" w:type="dxa"/>
          </w:tcPr>
          <w:p w14:paraId="29672B38" w14:textId="77777777" w:rsidR="00DA78E2" w:rsidRPr="002571EA" w:rsidRDefault="00DA78E2" w:rsidP="00A478A1">
            <w:pPr>
              <w:pStyle w:val="TAC"/>
              <w:rPr>
                <w:ins w:id="396" w:author="Nokia" w:date="2025-02-04T23:01:00Z" w16du:dateUtc="2025-02-04T22:01:00Z"/>
              </w:rPr>
            </w:pPr>
          </w:p>
        </w:tc>
      </w:tr>
      <w:tr w:rsidR="00DA78E2" w:rsidRPr="002571EA" w14:paraId="439F41A8" w14:textId="77777777" w:rsidTr="00A478A1">
        <w:trPr>
          <w:ins w:id="397" w:author="Nokia" w:date="2025-02-04T23:01:00Z"/>
        </w:trPr>
        <w:tc>
          <w:tcPr>
            <w:tcW w:w="2161" w:type="dxa"/>
          </w:tcPr>
          <w:p w14:paraId="57440DD6" w14:textId="77777777" w:rsidR="00DA78E2" w:rsidRPr="00FF5905" w:rsidRDefault="00DA78E2" w:rsidP="00A478A1">
            <w:pPr>
              <w:pStyle w:val="TAL"/>
              <w:keepNext w:val="0"/>
              <w:keepLines w:val="0"/>
              <w:widowControl w:val="0"/>
              <w:rPr>
                <w:ins w:id="398" w:author="Nokia" w:date="2025-02-04T23:01:00Z" w16du:dateUtc="2025-02-04T22:01:00Z"/>
                <w:b/>
              </w:rPr>
            </w:pPr>
            <w:ins w:id="399" w:author="Nokia" w:date="2025-02-06T16:28:00Z" w16du:dateUtc="2025-02-06T15:28:00Z">
              <w:r>
                <w:rPr>
                  <w:b/>
                </w:rPr>
                <w:t>Label</w:t>
              </w:r>
            </w:ins>
            <w:ins w:id="400" w:author="Nokia" w:date="2025-02-04T23:14:00Z" w16du:dateUtc="2025-02-04T22:14:00Z">
              <w:r>
                <w:rPr>
                  <w:b/>
                </w:rPr>
                <w:t xml:space="preserve"> </w:t>
              </w:r>
            </w:ins>
            <w:ins w:id="401" w:author="Nokia" w:date="2025-02-06T15:21:00Z" w16du:dateUtc="2025-02-06T14:21:00Z">
              <w:r>
                <w:rPr>
                  <w:b/>
                </w:rPr>
                <w:t>Collection</w:t>
              </w:r>
            </w:ins>
            <w:ins w:id="402" w:author="Nokia" w:date="2025-02-04T23:14:00Z" w16du:dateUtc="2025-02-04T22:14:00Z">
              <w:r>
                <w:rPr>
                  <w:b/>
                </w:rPr>
                <w:t xml:space="preserve"> </w:t>
              </w:r>
            </w:ins>
            <w:ins w:id="403" w:author="Nokia" w:date="2025-02-04T23:01:00Z" w16du:dateUtc="2025-02-04T22:01:00Z">
              <w:r w:rsidRPr="00FF5905">
                <w:rPr>
                  <w:b/>
                </w:rPr>
                <w:t>List</w:t>
              </w:r>
            </w:ins>
          </w:p>
        </w:tc>
        <w:tc>
          <w:tcPr>
            <w:tcW w:w="1080" w:type="dxa"/>
          </w:tcPr>
          <w:p w14:paraId="68D3AFAB" w14:textId="77777777" w:rsidR="00DA78E2" w:rsidRPr="002571EA" w:rsidRDefault="00DA78E2" w:rsidP="00A478A1">
            <w:pPr>
              <w:pStyle w:val="TAL"/>
              <w:keepNext w:val="0"/>
              <w:keepLines w:val="0"/>
              <w:widowControl w:val="0"/>
              <w:rPr>
                <w:ins w:id="404" w:author="Nokia" w:date="2025-02-04T23:01:00Z" w16du:dateUtc="2025-02-04T22:01:00Z"/>
              </w:rPr>
            </w:pPr>
          </w:p>
        </w:tc>
        <w:tc>
          <w:tcPr>
            <w:tcW w:w="1080" w:type="dxa"/>
          </w:tcPr>
          <w:p w14:paraId="1C0726AA" w14:textId="77777777" w:rsidR="00DA78E2" w:rsidRPr="002571EA" w:rsidRDefault="00DA78E2" w:rsidP="00A478A1">
            <w:pPr>
              <w:pStyle w:val="TAL"/>
              <w:keepNext w:val="0"/>
              <w:keepLines w:val="0"/>
              <w:widowControl w:val="0"/>
              <w:rPr>
                <w:ins w:id="405" w:author="Nokia" w:date="2025-02-04T23:01:00Z" w16du:dateUtc="2025-02-04T22:01:00Z"/>
              </w:rPr>
            </w:pPr>
            <w:ins w:id="406" w:author="Nokia" w:date="2025-02-04T23:01:00Z" w16du:dateUtc="2025-02-04T22:01:00Z">
              <w:r w:rsidRPr="00FF5905">
                <w:rPr>
                  <w:i/>
                  <w:iCs/>
                  <w:lang w:val="en-US"/>
                </w:rPr>
                <w:t>1</w:t>
              </w:r>
            </w:ins>
          </w:p>
        </w:tc>
        <w:tc>
          <w:tcPr>
            <w:tcW w:w="1512" w:type="dxa"/>
          </w:tcPr>
          <w:p w14:paraId="5962FEAE" w14:textId="77777777" w:rsidR="00DA78E2" w:rsidRPr="00707B3F" w:rsidRDefault="00DA78E2" w:rsidP="00A478A1">
            <w:pPr>
              <w:pStyle w:val="TAL"/>
              <w:keepNext w:val="0"/>
              <w:keepLines w:val="0"/>
              <w:widowControl w:val="0"/>
              <w:rPr>
                <w:ins w:id="407" w:author="Nokia" w:date="2025-02-04T23:01:00Z" w16du:dateUtc="2025-02-04T22:01:00Z"/>
                <w:noProof/>
              </w:rPr>
            </w:pPr>
          </w:p>
        </w:tc>
        <w:tc>
          <w:tcPr>
            <w:tcW w:w="1728" w:type="dxa"/>
          </w:tcPr>
          <w:p w14:paraId="45D13885" w14:textId="77777777" w:rsidR="00DA78E2" w:rsidRPr="002571EA" w:rsidRDefault="00DA78E2" w:rsidP="00A478A1">
            <w:pPr>
              <w:pStyle w:val="TAL"/>
              <w:keepNext w:val="0"/>
              <w:keepLines w:val="0"/>
              <w:widowControl w:val="0"/>
              <w:rPr>
                <w:ins w:id="408" w:author="Nokia" w:date="2025-02-04T23:01:00Z" w16du:dateUtc="2025-02-04T22:01:00Z"/>
              </w:rPr>
            </w:pPr>
          </w:p>
        </w:tc>
        <w:tc>
          <w:tcPr>
            <w:tcW w:w="1080" w:type="dxa"/>
          </w:tcPr>
          <w:p w14:paraId="067221F5" w14:textId="77777777" w:rsidR="00DA78E2" w:rsidRPr="002571EA" w:rsidRDefault="00DA78E2" w:rsidP="00A478A1">
            <w:pPr>
              <w:pStyle w:val="TAC"/>
              <w:rPr>
                <w:ins w:id="409" w:author="Nokia" w:date="2025-02-04T23:01:00Z" w16du:dateUtc="2025-02-04T22:01:00Z"/>
              </w:rPr>
            </w:pPr>
            <w:ins w:id="410" w:author="Nokia" w:date="2025-02-04T23:01:00Z" w16du:dateUtc="2025-02-04T22:01:00Z">
              <w:r>
                <w:t>YES</w:t>
              </w:r>
            </w:ins>
          </w:p>
        </w:tc>
        <w:tc>
          <w:tcPr>
            <w:tcW w:w="1080" w:type="dxa"/>
          </w:tcPr>
          <w:p w14:paraId="638D6D19" w14:textId="77777777" w:rsidR="00DA78E2" w:rsidRPr="002571EA" w:rsidRDefault="00DA78E2" w:rsidP="00A478A1">
            <w:pPr>
              <w:pStyle w:val="TAC"/>
              <w:rPr>
                <w:ins w:id="411" w:author="Nokia" w:date="2025-02-04T23:01:00Z" w16du:dateUtc="2025-02-04T22:01:00Z"/>
              </w:rPr>
            </w:pPr>
            <w:ins w:id="412" w:author="Nokia" w:date="2025-02-04T23:01:00Z" w16du:dateUtc="2025-02-04T22:01:00Z">
              <w:r>
                <w:t>reject</w:t>
              </w:r>
            </w:ins>
          </w:p>
        </w:tc>
      </w:tr>
      <w:tr w:rsidR="00DA78E2" w:rsidRPr="002571EA" w14:paraId="35D51B98" w14:textId="77777777" w:rsidTr="00A478A1">
        <w:trPr>
          <w:ins w:id="413" w:author="Nokia" w:date="2025-02-04T23:01:00Z"/>
        </w:trPr>
        <w:tc>
          <w:tcPr>
            <w:tcW w:w="2161" w:type="dxa"/>
          </w:tcPr>
          <w:p w14:paraId="4FA6A13F" w14:textId="77777777" w:rsidR="00DA78E2" w:rsidRPr="00D219C3" w:rsidRDefault="00DA78E2" w:rsidP="00A478A1">
            <w:pPr>
              <w:pStyle w:val="TAL"/>
              <w:keepNext w:val="0"/>
              <w:keepLines w:val="0"/>
              <w:widowControl w:val="0"/>
              <w:ind w:left="142"/>
              <w:rPr>
                <w:ins w:id="414" w:author="Nokia" w:date="2025-02-04T23:01:00Z" w16du:dateUtc="2025-02-04T22:01:00Z"/>
                <w:rFonts w:cs="Arial"/>
                <w:b/>
                <w:bCs/>
                <w:szCs w:val="18"/>
              </w:rPr>
            </w:pPr>
            <w:ins w:id="415" w:author="Nokia" w:date="2025-02-04T23:01:00Z" w16du:dateUtc="2025-02-04T22:01:00Z">
              <w:r w:rsidRPr="00D219C3">
                <w:rPr>
                  <w:b/>
                  <w:bCs/>
                </w:rPr>
                <w:t>&gt;</w:t>
              </w:r>
            </w:ins>
            <w:ins w:id="416" w:author="Nokia" w:date="2025-02-06T16:28:00Z" w16du:dateUtc="2025-02-06T15:28:00Z">
              <w:r>
                <w:rPr>
                  <w:b/>
                  <w:bCs/>
                </w:rPr>
                <w:t>Label</w:t>
              </w:r>
            </w:ins>
            <w:ins w:id="417" w:author="Nokia" w:date="2025-02-04T23:14:00Z" w16du:dateUtc="2025-02-04T22:14:00Z">
              <w:r>
                <w:rPr>
                  <w:b/>
                  <w:bCs/>
                </w:rPr>
                <w:t xml:space="preserve"> </w:t>
              </w:r>
            </w:ins>
            <w:ins w:id="418" w:author="Nokia" w:date="2025-02-06T15:21:00Z" w16du:dateUtc="2025-02-06T14:21:00Z">
              <w:r>
                <w:rPr>
                  <w:b/>
                  <w:bCs/>
                </w:rPr>
                <w:t>Collection</w:t>
              </w:r>
            </w:ins>
            <w:ins w:id="419" w:author="Nokia" w:date="2025-02-04T23:14:00Z" w16du:dateUtc="2025-02-04T22:14:00Z">
              <w:r>
                <w:rPr>
                  <w:b/>
                  <w:bCs/>
                </w:rPr>
                <w:t xml:space="preserve"> List</w:t>
              </w:r>
            </w:ins>
            <w:ins w:id="420" w:author="Nokia" w:date="2025-02-04T23:01:00Z" w16du:dateUtc="2025-02-04T22:01:00Z">
              <w:r w:rsidRPr="00D219C3">
                <w:rPr>
                  <w:b/>
                  <w:bCs/>
                  <w:lang w:val="en-US"/>
                </w:rPr>
                <w:t xml:space="preserve"> </w:t>
              </w:r>
              <w:r w:rsidRPr="00D219C3">
                <w:rPr>
                  <w:b/>
                  <w:bCs/>
                </w:rPr>
                <w:t>Item</w:t>
              </w:r>
              <w:r w:rsidRPr="00D219C3">
                <w:rPr>
                  <w:b/>
                  <w:bCs/>
                  <w:lang w:val="en-US"/>
                </w:rPr>
                <w:t xml:space="preserve"> </w:t>
              </w:r>
            </w:ins>
          </w:p>
        </w:tc>
        <w:tc>
          <w:tcPr>
            <w:tcW w:w="1080" w:type="dxa"/>
          </w:tcPr>
          <w:p w14:paraId="4684D836" w14:textId="77777777" w:rsidR="00DA78E2" w:rsidRDefault="00DA78E2" w:rsidP="00A478A1">
            <w:pPr>
              <w:pStyle w:val="TAL"/>
              <w:keepNext w:val="0"/>
              <w:keepLines w:val="0"/>
              <w:widowControl w:val="0"/>
              <w:rPr>
                <w:ins w:id="421" w:author="Nokia" w:date="2025-02-04T23:01:00Z" w16du:dateUtc="2025-02-04T22:01:00Z"/>
                <w:bCs/>
              </w:rPr>
            </w:pPr>
          </w:p>
        </w:tc>
        <w:tc>
          <w:tcPr>
            <w:tcW w:w="1080" w:type="dxa"/>
          </w:tcPr>
          <w:p w14:paraId="71675FCA" w14:textId="77777777" w:rsidR="00DA78E2" w:rsidRPr="002571EA" w:rsidRDefault="00DA78E2" w:rsidP="00A478A1">
            <w:pPr>
              <w:pStyle w:val="TAL"/>
              <w:keepNext w:val="0"/>
              <w:keepLines w:val="0"/>
              <w:widowControl w:val="0"/>
              <w:rPr>
                <w:ins w:id="422" w:author="Nokia" w:date="2025-02-04T23:01:00Z" w16du:dateUtc="2025-02-04T22:01:00Z"/>
              </w:rPr>
            </w:pPr>
            <w:ins w:id="423" w:author="Nokia" w:date="2025-02-04T23:01:00Z" w16du:dateUtc="2025-02-04T22:01:00Z">
              <w:r>
                <w:rPr>
                  <w:i/>
                  <w:iCs/>
                </w:rPr>
                <w:t>1..&lt;</w:t>
              </w:r>
            </w:ins>
            <w:ins w:id="424" w:author="Nokia" w:date="2025-02-05T01:00:00Z" w16du:dateUtc="2025-02-05T00:00:00Z">
              <w:r>
                <w:rPr>
                  <w:i/>
                  <w:iCs/>
                </w:rPr>
                <w:t xml:space="preserve"> maxno</w:t>
              </w:r>
              <w:r>
                <w:rPr>
                  <w:i/>
                  <w:iCs/>
                  <w:lang w:val="en-US"/>
                </w:rPr>
                <w:t>DataItems</w:t>
              </w:r>
            </w:ins>
            <w:ins w:id="425" w:author="Nokia" w:date="2025-02-04T23:01:00Z" w16du:dateUtc="2025-02-04T22:01:00Z">
              <w:r>
                <w:rPr>
                  <w:i/>
                  <w:iCs/>
                </w:rPr>
                <w:t>&gt;</w:t>
              </w:r>
            </w:ins>
          </w:p>
        </w:tc>
        <w:tc>
          <w:tcPr>
            <w:tcW w:w="1512" w:type="dxa"/>
          </w:tcPr>
          <w:p w14:paraId="25D2AFDC" w14:textId="77777777" w:rsidR="00DA78E2" w:rsidRDefault="00DA78E2" w:rsidP="00A478A1">
            <w:pPr>
              <w:pStyle w:val="TAL"/>
              <w:keepNext w:val="0"/>
              <w:keepLines w:val="0"/>
              <w:widowControl w:val="0"/>
              <w:rPr>
                <w:ins w:id="426" w:author="Nokia" w:date="2025-02-04T23:01:00Z" w16du:dateUtc="2025-02-04T22:01:00Z"/>
              </w:rPr>
            </w:pPr>
          </w:p>
        </w:tc>
        <w:tc>
          <w:tcPr>
            <w:tcW w:w="1728" w:type="dxa"/>
          </w:tcPr>
          <w:p w14:paraId="1EB15EEB" w14:textId="77777777" w:rsidR="00DA78E2" w:rsidRPr="002571EA" w:rsidRDefault="00DA78E2" w:rsidP="00A478A1">
            <w:pPr>
              <w:pStyle w:val="TAL"/>
              <w:keepNext w:val="0"/>
              <w:keepLines w:val="0"/>
              <w:widowControl w:val="0"/>
              <w:rPr>
                <w:ins w:id="427" w:author="Nokia" w:date="2025-02-04T23:01:00Z" w16du:dateUtc="2025-02-04T22:01:00Z"/>
              </w:rPr>
            </w:pPr>
          </w:p>
        </w:tc>
        <w:tc>
          <w:tcPr>
            <w:tcW w:w="1080" w:type="dxa"/>
          </w:tcPr>
          <w:p w14:paraId="1593289A" w14:textId="77777777" w:rsidR="00DA78E2" w:rsidRDefault="00DA78E2" w:rsidP="00A478A1">
            <w:pPr>
              <w:pStyle w:val="TAC"/>
              <w:rPr>
                <w:ins w:id="428" w:author="Nokia" w:date="2025-02-04T23:01:00Z" w16du:dateUtc="2025-02-04T22:01:00Z"/>
              </w:rPr>
            </w:pPr>
            <w:ins w:id="429" w:author="Nokia" w:date="2025-02-04T23:01:00Z" w16du:dateUtc="2025-02-04T22:01:00Z">
              <w:r>
                <w:t>-</w:t>
              </w:r>
            </w:ins>
          </w:p>
        </w:tc>
        <w:tc>
          <w:tcPr>
            <w:tcW w:w="1080" w:type="dxa"/>
          </w:tcPr>
          <w:p w14:paraId="49895D82" w14:textId="77777777" w:rsidR="00DA78E2" w:rsidRDefault="00DA78E2" w:rsidP="00A478A1">
            <w:pPr>
              <w:pStyle w:val="TAC"/>
              <w:rPr>
                <w:ins w:id="430" w:author="Nokia" w:date="2025-02-04T23:01:00Z" w16du:dateUtc="2025-02-04T22:01:00Z"/>
              </w:rPr>
            </w:pPr>
          </w:p>
        </w:tc>
      </w:tr>
      <w:tr w:rsidR="00DA78E2" w:rsidRPr="002571EA" w14:paraId="00013D29" w14:textId="77777777" w:rsidTr="00A478A1">
        <w:trPr>
          <w:ins w:id="431" w:author="Nokia" w:date="2025-02-04T23:01:00Z"/>
        </w:trPr>
        <w:tc>
          <w:tcPr>
            <w:tcW w:w="2161" w:type="dxa"/>
          </w:tcPr>
          <w:p w14:paraId="4B90681D" w14:textId="77777777" w:rsidR="00DA78E2" w:rsidRDefault="00DA78E2" w:rsidP="00A478A1">
            <w:pPr>
              <w:pStyle w:val="TAL"/>
              <w:keepNext w:val="0"/>
              <w:keepLines w:val="0"/>
              <w:widowControl w:val="0"/>
              <w:ind w:left="283"/>
              <w:rPr>
                <w:ins w:id="432" w:author="Nokia" w:date="2025-02-04T23:01:00Z" w16du:dateUtc="2025-02-04T22:01:00Z"/>
                <w:rFonts w:cs="Arial"/>
                <w:szCs w:val="18"/>
              </w:rPr>
            </w:pPr>
            <w:ins w:id="433" w:author="Nokia" w:date="2025-02-04T23:01:00Z" w16du:dateUtc="2025-02-04T22:01:00Z">
              <w:r>
                <w:rPr>
                  <w:rFonts w:cs="Arial"/>
                  <w:szCs w:val="18"/>
                  <w:lang w:val="en-US"/>
                </w:rPr>
                <w:t>&gt;&gt;</w:t>
              </w:r>
            </w:ins>
            <w:ins w:id="434" w:author="Nokia" w:date="2025-02-04T23:15:00Z" w16du:dateUtc="2025-02-04T22:15:00Z">
              <w:r>
                <w:rPr>
                  <w:rFonts w:cs="Arial"/>
                  <w:szCs w:val="18"/>
                </w:rPr>
                <w:t>UE</w:t>
              </w:r>
            </w:ins>
            <w:ins w:id="435" w:author="Nokia" w:date="2025-02-04T23:01:00Z" w16du:dateUtc="2025-02-04T22:01:00Z">
              <w:r>
                <w:rPr>
                  <w:rFonts w:cs="Arial"/>
                  <w:szCs w:val="18"/>
                </w:rPr>
                <w:t xml:space="preserve"> ID</w:t>
              </w:r>
            </w:ins>
          </w:p>
        </w:tc>
        <w:tc>
          <w:tcPr>
            <w:tcW w:w="1080" w:type="dxa"/>
          </w:tcPr>
          <w:p w14:paraId="7DF70ED3" w14:textId="77777777" w:rsidR="00DA78E2" w:rsidRDefault="00DA78E2" w:rsidP="00A478A1">
            <w:pPr>
              <w:pStyle w:val="TAL"/>
              <w:keepNext w:val="0"/>
              <w:keepLines w:val="0"/>
              <w:widowControl w:val="0"/>
              <w:rPr>
                <w:ins w:id="436" w:author="Nokia" w:date="2025-02-04T23:01:00Z" w16du:dateUtc="2025-02-04T22:01:00Z"/>
                <w:bCs/>
              </w:rPr>
            </w:pPr>
            <w:ins w:id="437" w:author="Nokia" w:date="2025-02-04T23:01:00Z" w16du:dateUtc="2025-02-04T22:01:00Z">
              <w:r w:rsidRPr="00FF5905">
                <w:rPr>
                  <w:bCs/>
                </w:rPr>
                <w:t>M</w:t>
              </w:r>
            </w:ins>
          </w:p>
        </w:tc>
        <w:tc>
          <w:tcPr>
            <w:tcW w:w="1080" w:type="dxa"/>
          </w:tcPr>
          <w:p w14:paraId="0A00C33F" w14:textId="77777777" w:rsidR="00DA78E2" w:rsidRPr="002571EA" w:rsidRDefault="00DA78E2" w:rsidP="00A478A1">
            <w:pPr>
              <w:pStyle w:val="TAL"/>
              <w:keepNext w:val="0"/>
              <w:keepLines w:val="0"/>
              <w:widowControl w:val="0"/>
              <w:rPr>
                <w:ins w:id="438" w:author="Nokia" w:date="2025-02-04T23:01:00Z" w16du:dateUtc="2025-02-04T22:01:00Z"/>
              </w:rPr>
            </w:pPr>
          </w:p>
        </w:tc>
        <w:tc>
          <w:tcPr>
            <w:tcW w:w="1512" w:type="dxa"/>
          </w:tcPr>
          <w:p w14:paraId="5A4EEE79" w14:textId="77777777" w:rsidR="00DA78E2" w:rsidRDefault="00DA78E2" w:rsidP="00A478A1">
            <w:pPr>
              <w:pStyle w:val="TAL"/>
              <w:keepNext w:val="0"/>
              <w:keepLines w:val="0"/>
              <w:widowControl w:val="0"/>
              <w:rPr>
                <w:ins w:id="439" w:author="Nokia" w:date="2025-02-04T23:01:00Z" w16du:dateUtc="2025-02-04T22:01:00Z"/>
              </w:rPr>
            </w:pPr>
            <w:ins w:id="440" w:author="Nokia" w:date="2025-02-04T23:15:00Z" w16du:dateUtc="2025-02-04T22:15:00Z">
              <w:r>
                <w:t>FFS</w:t>
              </w:r>
            </w:ins>
          </w:p>
        </w:tc>
        <w:tc>
          <w:tcPr>
            <w:tcW w:w="1728" w:type="dxa"/>
          </w:tcPr>
          <w:p w14:paraId="211F86B4" w14:textId="77777777" w:rsidR="00DA78E2" w:rsidRPr="002571EA" w:rsidRDefault="00DA78E2" w:rsidP="00A478A1">
            <w:pPr>
              <w:pStyle w:val="TAL"/>
              <w:keepNext w:val="0"/>
              <w:keepLines w:val="0"/>
              <w:widowControl w:val="0"/>
              <w:rPr>
                <w:ins w:id="441" w:author="Nokia" w:date="2025-02-04T23:01:00Z" w16du:dateUtc="2025-02-04T22:01:00Z"/>
              </w:rPr>
            </w:pPr>
          </w:p>
        </w:tc>
        <w:tc>
          <w:tcPr>
            <w:tcW w:w="1080" w:type="dxa"/>
          </w:tcPr>
          <w:p w14:paraId="517F6CB3" w14:textId="77777777" w:rsidR="00DA78E2" w:rsidRDefault="00DA78E2" w:rsidP="00A478A1">
            <w:pPr>
              <w:pStyle w:val="TAC"/>
              <w:rPr>
                <w:ins w:id="442" w:author="Nokia" w:date="2025-02-04T23:01:00Z" w16du:dateUtc="2025-02-04T22:01:00Z"/>
              </w:rPr>
            </w:pPr>
            <w:ins w:id="443" w:author="Nokia" w:date="2025-02-04T23:01:00Z" w16du:dateUtc="2025-02-04T22:01:00Z">
              <w:r w:rsidRPr="00E17648">
                <w:t>-</w:t>
              </w:r>
            </w:ins>
          </w:p>
        </w:tc>
        <w:tc>
          <w:tcPr>
            <w:tcW w:w="1080" w:type="dxa"/>
          </w:tcPr>
          <w:p w14:paraId="2079E98B" w14:textId="77777777" w:rsidR="00DA78E2" w:rsidRDefault="00DA78E2" w:rsidP="00A478A1">
            <w:pPr>
              <w:pStyle w:val="TAC"/>
              <w:rPr>
                <w:ins w:id="444" w:author="Nokia" w:date="2025-02-04T23:01:00Z" w16du:dateUtc="2025-02-04T22:01:00Z"/>
              </w:rPr>
            </w:pPr>
          </w:p>
        </w:tc>
      </w:tr>
      <w:tr w:rsidR="00DA78E2" w:rsidRPr="002571EA" w14:paraId="1693630C" w14:textId="77777777" w:rsidTr="00A478A1">
        <w:trPr>
          <w:ins w:id="445" w:author="Nokia" w:date="2025-02-05T00:30:00Z"/>
        </w:trPr>
        <w:tc>
          <w:tcPr>
            <w:tcW w:w="2161" w:type="dxa"/>
          </w:tcPr>
          <w:p w14:paraId="4A940232" w14:textId="77777777" w:rsidR="00DA78E2" w:rsidRDefault="00DA78E2" w:rsidP="00A478A1">
            <w:pPr>
              <w:pStyle w:val="TAL"/>
              <w:keepNext w:val="0"/>
              <w:keepLines w:val="0"/>
              <w:widowControl w:val="0"/>
              <w:ind w:left="283"/>
              <w:rPr>
                <w:ins w:id="446" w:author="Nokia" w:date="2025-02-05T00:30:00Z" w16du:dateUtc="2025-02-04T23:30:00Z"/>
                <w:rFonts w:cs="Arial"/>
                <w:szCs w:val="18"/>
                <w:lang w:val="en-US"/>
              </w:rPr>
            </w:pPr>
            <w:ins w:id="447" w:author="Nokia" w:date="2025-02-05T00:30:00Z" w16du:dateUtc="2025-02-04T23:30:00Z">
              <w:r>
                <w:rPr>
                  <w:rFonts w:cs="Arial"/>
                  <w:szCs w:val="18"/>
                  <w:lang w:val="en-US"/>
                </w:rPr>
                <w:t>&gt;&gt;</w:t>
              </w:r>
            </w:ins>
            <w:ins w:id="448" w:author="Nokia" w:date="2025-02-06T15:15:00Z" w16du:dateUtc="2025-02-06T14:15:00Z">
              <w:r>
                <w:rPr>
                  <w:rFonts w:cs="Arial"/>
                  <w:szCs w:val="18"/>
                </w:rPr>
                <w:t>Label Information</w:t>
              </w:r>
            </w:ins>
          </w:p>
        </w:tc>
        <w:tc>
          <w:tcPr>
            <w:tcW w:w="1080" w:type="dxa"/>
          </w:tcPr>
          <w:p w14:paraId="2B2509C4" w14:textId="77777777" w:rsidR="00DA78E2" w:rsidRPr="00FF5905" w:rsidRDefault="00DA78E2" w:rsidP="00A478A1">
            <w:pPr>
              <w:pStyle w:val="TAL"/>
              <w:keepNext w:val="0"/>
              <w:keepLines w:val="0"/>
              <w:widowControl w:val="0"/>
              <w:rPr>
                <w:ins w:id="449" w:author="Nokia" w:date="2025-02-05T00:30:00Z" w16du:dateUtc="2025-02-04T23:30:00Z"/>
                <w:bCs/>
              </w:rPr>
            </w:pPr>
            <w:ins w:id="450" w:author="Nokia" w:date="2025-02-06T15:15:00Z" w16du:dateUtc="2025-02-06T14:15:00Z">
              <w:r>
                <w:rPr>
                  <w:bCs/>
                </w:rPr>
                <w:t>M</w:t>
              </w:r>
            </w:ins>
          </w:p>
        </w:tc>
        <w:tc>
          <w:tcPr>
            <w:tcW w:w="1080" w:type="dxa"/>
          </w:tcPr>
          <w:p w14:paraId="46F45E1F" w14:textId="77777777" w:rsidR="00DA78E2" w:rsidRPr="002571EA" w:rsidRDefault="00DA78E2" w:rsidP="00A478A1">
            <w:pPr>
              <w:pStyle w:val="TAL"/>
              <w:keepNext w:val="0"/>
              <w:keepLines w:val="0"/>
              <w:widowControl w:val="0"/>
              <w:rPr>
                <w:ins w:id="451" w:author="Nokia" w:date="2025-02-05T00:30:00Z" w16du:dateUtc="2025-02-04T23:30:00Z"/>
              </w:rPr>
            </w:pPr>
          </w:p>
        </w:tc>
        <w:tc>
          <w:tcPr>
            <w:tcW w:w="1512" w:type="dxa"/>
          </w:tcPr>
          <w:p w14:paraId="27CBB4C3" w14:textId="77777777" w:rsidR="00DA78E2" w:rsidRDefault="00DA78E2" w:rsidP="00A478A1">
            <w:pPr>
              <w:pStyle w:val="TAL"/>
              <w:keepNext w:val="0"/>
              <w:keepLines w:val="0"/>
              <w:widowControl w:val="0"/>
              <w:rPr>
                <w:ins w:id="452" w:author="Nokia" w:date="2025-02-05T00:30:00Z" w16du:dateUtc="2025-02-04T23:30:00Z"/>
              </w:rPr>
            </w:pPr>
            <w:ins w:id="453" w:author="Nokia" w:date="2025-02-06T15:15:00Z" w16du:dateUtc="2025-02-06T14:15:00Z">
              <w:r>
                <w:t>FFS</w:t>
              </w:r>
            </w:ins>
          </w:p>
        </w:tc>
        <w:tc>
          <w:tcPr>
            <w:tcW w:w="1728" w:type="dxa"/>
          </w:tcPr>
          <w:p w14:paraId="4CE26D16" w14:textId="77777777" w:rsidR="00DA78E2" w:rsidRPr="002571EA" w:rsidRDefault="00DA78E2" w:rsidP="00A478A1">
            <w:pPr>
              <w:pStyle w:val="TAL"/>
              <w:keepNext w:val="0"/>
              <w:keepLines w:val="0"/>
              <w:widowControl w:val="0"/>
              <w:rPr>
                <w:ins w:id="454" w:author="Nokia" w:date="2025-02-05T00:30:00Z" w16du:dateUtc="2025-02-04T23:30:00Z"/>
              </w:rPr>
            </w:pPr>
          </w:p>
        </w:tc>
        <w:tc>
          <w:tcPr>
            <w:tcW w:w="1080" w:type="dxa"/>
          </w:tcPr>
          <w:p w14:paraId="257FD370" w14:textId="77777777" w:rsidR="00DA78E2" w:rsidRPr="00E17648" w:rsidRDefault="00DA78E2" w:rsidP="00A478A1">
            <w:pPr>
              <w:pStyle w:val="TAC"/>
              <w:rPr>
                <w:ins w:id="455" w:author="Nokia" w:date="2025-02-05T00:30:00Z" w16du:dateUtc="2025-02-04T23:30:00Z"/>
              </w:rPr>
            </w:pPr>
            <w:ins w:id="456" w:author="Nokia" w:date="2025-02-06T15:15:00Z" w16du:dateUtc="2025-02-06T14:15:00Z">
              <w:r>
                <w:t>-</w:t>
              </w:r>
            </w:ins>
          </w:p>
        </w:tc>
        <w:tc>
          <w:tcPr>
            <w:tcW w:w="1080" w:type="dxa"/>
          </w:tcPr>
          <w:p w14:paraId="33DF3F7D" w14:textId="77777777" w:rsidR="00DA78E2" w:rsidRDefault="00DA78E2" w:rsidP="00A478A1">
            <w:pPr>
              <w:pStyle w:val="TAC"/>
              <w:rPr>
                <w:ins w:id="457" w:author="Nokia" w:date="2025-02-05T00:30:00Z" w16du:dateUtc="2025-02-04T23:30:00Z"/>
              </w:rPr>
            </w:pPr>
          </w:p>
        </w:tc>
      </w:tr>
      <w:tr w:rsidR="00DA78E2" w:rsidRPr="002571EA" w14:paraId="37BA9A74" w14:textId="77777777" w:rsidTr="00A478A1">
        <w:trPr>
          <w:ins w:id="458" w:author="Nokia" w:date="2025-02-06T15:26:00Z"/>
        </w:trPr>
        <w:tc>
          <w:tcPr>
            <w:tcW w:w="2161" w:type="dxa"/>
          </w:tcPr>
          <w:p w14:paraId="2F4B8586" w14:textId="77777777" w:rsidR="00DA78E2" w:rsidRDefault="00DA78E2">
            <w:pPr>
              <w:pStyle w:val="TAL"/>
              <w:keepNext w:val="0"/>
              <w:keepLines w:val="0"/>
              <w:widowControl w:val="0"/>
              <w:rPr>
                <w:ins w:id="459" w:author="Nokia" w:date="2025-02-06T15:26:00Z" w16du:dateUtc="2025-02-06T14:26:00Z"/>
                <w:rFonts w:cs="Arial"/>
                <w:szCs w:val="18"/>
                <w:lang w:val="en-US"/>
              </w:rPr>
              <w:pPrChange w:id="460" w:author="Nokia" w:date="2025-02-06T15:26:00Z" w16du:dateUtc="2025-02-06T14:26:00Z">
                <w:pPr>
                  <w:pStyle w:val="TAL"/>
                  <w:keepNext w:val="0"/>
                  <w:keepLines w:val="0"/>
                  <w:widowControl w:val="0"/>
                  <w:ind w:left="283"/>
                </w:pPr>
              </w:pPrChange>
            </w:pPr>
            <w:ins w:id="461" w:author="Nokia" w:date="2025-02-06T15:26:00Z" w16du:dateUtc="2025-02-06T14:26:00Z">
              <w:r>
                <w:rPr>
                  <w:rFonts w:cs="Arial"/>
                  <w:szCs w:val="18"/>
                  <w:lang w:val="en-US"/>
                </w:rPr>
                <w:t>Additional</w:t>
              </w:r>
            </w:ins>
            <w:ins w:id="462" w:author="Nokia" w:date="2025-02-06T15:32:00Z" w16du:dateUtc="2025-02-06T14:32:00Z">
              <w:r>
                <w:rPr>
                  <w:rFonts w:cs="Arial"/>
                  <w:szCs w:val="18"/>
                  <w:lang w:val="en-US"/>
                </w:rPr>
                <w:t xml:space="preserve"> UE Selection Allowed</w:t>
              </w:r>
            </w:ins>
          </w:p>
        </w:tc>
        <w:tc>
          <w:tcPr>
            <w:tcW w:w="1080" w:type="dxa"/>
          </w:tcPr>
          <w:p w14:paraId="7F4E2810" w14:textId="77777777" w:rsidR="00DA78E2" w:rsidRDefault="00DA78E2" w:rsidP="00A478A1">
            <w:pPr>
              <w:pStyle w:val="TAL"/>
              <w:keepNext w:val="0"/>
              <w:keepLines w:val="0"/>
              <w:widowControl w:val="0"/>
              <w:rPr>
                <w:ins w:id="463" w:author="Nokia" w:date="2025-02-06T15:26:00Z" w16du:dateUtc="2025-02-06T14:26:00Z"/>
                <w:bCs/>
              </w:rPr>
            </w:pPr>
            <w:ins w:id="464" w:author="Nokia" w:date="2025-02-06T15:31:00Z" w16du:dateUtc="2025-02-06T14:31:00Z">
              <w:r>
                <w:rPr>
                  <w:bCs/>
                </w:rPr>
                <w:t>O</w:t>
              </w:r>
            </w:ins>
          </w:p>
        </w:tc>
        <w:tc>
          <w:tcPr>
            <w:tcW w:w="1080" w:type="dxa"/>
          </w:tcPr>
          <w:p w14:paraId="7463EB77" w14:textId="77777777" w:rsidR="00DA78E2" w:rsidRPr="002571EA" w:rsidRDefault="00DA78E2" w:rsidP="00A478A1">
            <w:pPr>
              <w:pStyle w:val="TAL"/>
              <w:keepNext w:val="0"/>
              <w:keepLines w:val="0"/>
              <w:widowControl w:val="0"/>
              <w:rPr>
                <w:ins w:id="465" w:author="Nokia" w:date="2025-02-06T15:26:00Z" w16du:dateUtc="2025-02-06T14:26:00Z"/>
              </w:rPr>
            </w:pPr>
          </w:p>
        </w:tc>
        <w:tc>
          <w:tcPr>
            <w:tcW w:w="1512" w:type="dxa"/>
          </w:tcPr>
          <w:p w14:paraId="384D2599" w14:textId="77777777" w:rsidR="00DA78E2" w:rsidRDefault="00DA78E2" w:rsidP="00A478A1">
            <w:pPr>
              <w:pStyle w:val="TAL"/>
              <w:keepNext w:val="0"/>
              <w:keepLines w:val="0"/>
              <w:widowControl w:val="0"/>
              <w:rPr>
                <w:ins w:id="466" w:author="Nokia" w:date="2025-02-06T15:26:00Z" w16du:dateUtc="2025-02-06T14:26:00Z"/>
              </w:rPr>
            </w:pPr>
            <w:ins w:id="467" w:author="Nokia" w:date="2025-02-06T15:32:00Z" w16du:dateUtc="2025-02-06T14:32:00Z">
              <w:r>
                <w:t>ENUMERATED(true, …)</w:t>
              </w:r>
            </w:ins>
          </w:p>
        </w:tc>
        <w:tc>
          <w:tcPr>
            <w:tcW w:w="1728" w:type="dxa"/>
          </w:tcPr>
          <w:p w14:paraId="02A831AE" w14:textId="77777777" w:rsidR="00DA78E2" w:rsidRPr="002571EA" w:rsidRDefault="00DA78E2" w:rsidP="00A478A1">
            <w:pPr>
              <w:pStyle w:val="TAL"/>
              <w:keepNext w:val="0"/>
              <w:keepLines w:val="0"/>
              <w:widowControl w:val="0"/>
              <w:rPr>
                <w:ins w:id="468" w:author="Nokia" w:date="2025-02-06T15:26:00Z" w16du:dateUtc="2025-02-06T14:26:00Z"/>
              </w:rPr>
            </w:pPr>
          </w:p>
        </w:tc>
        <w:tc>
          <w:tcPr>
            <w:tcW w:w="1080" w:type="dxa"/>
          </w:tcPr>
          <w:p w14:paraId="0986A48D" w14:textId="77777777" w:rsidR="00DA78E2" w:rsidRDefault="00DA78E2" w:rsidP="00A478A1">
            <w:pPr>
              <w:pStyle w:val="TAC"/>
              <w:rPr>
                <w:ins w:id="469" w:author="Nokia" w:date="2025-02-06T15:26:00Z" w16du:dateUtc="2025-02-06T14:26:00Z"/>
              </w:rPr>
            </w:pPr>
            <w:ins w:id="470" w:author="Nokia" w:date="2025-02-06T15:32:00Z" w16du:dateUtc="2025-02-06T14:32:00Z">
              <w:r>
                <w:t>YES</w:t>
              </w:r>
            </w:ins>
          </w:p>
        </w:tc>
        <w:tc>
          <w:tcPr>
            <w:tcW w:w="1080" w:type="dxa"/>
          </w:tcPr>
          <w:p w14:paraId="0D635B84" w14:textId="77777777" w:rsidR="00DA78E2" w:rsidRDefault="00DA78E2" w:rsidP="00A478A1">
            <w:pPr>
              <w:pStyle w:val="TAC"/>
              <w:rPr>
                <w:ins w:id="471" w:author="Nokia" w:date="2025-02-06T15:26:00Z" w16du:dateUtc="2025-02-06T14:26:00Z"/>
              </w:rPr>
            </w:pPr>
            <w:ins w:id="472" w:author="Nokia" w:date="2025-02-06T15:32:00Z" w16du:dateUtc="2025-02-06T14:32:00Z">
              <w:r>
                <w:t>ignore</w:t>
              </w:r>
            </w:ins>
          </w:p>
        </w:tc>
      </w:tr>
    </w:tbl>
    <w:p w14:paraId="0CC437FC" w14:textId="77777777" w:rsidR="00DA78E2" w:rsidRDefault="00DA78E2" w:rsidP="00DA78E2">
      <w:pPr>
        <w:widowControl w:val="0"/>
        <w:rPr>
          <w:ins w:id="473" w:author="Nokia" w:date="2025-02-04T23:01:00Z" w16du:dateUtc="2025-02-04T22:0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DA78E2" w:rsidRPr="00FB4C99" w14:paraId="333E4185" w14:textId="77777777" w:rsidTr="00A478A1">
        <w:trPr>
          <w:ins w:id="474" w:author="Nokia" w:date="2025-02-04T23:01:00Z"/>
        </w:trPr>
        <w:tc>
          <w:tcPr>
            <w:tcW w:w="3685" w:type="dxa"/>
          </w:tcPr>
          <w:p w14:paraId="5EA486A0" w14:textId="77777777" w:rsidR="00DA78E2" w:rsidRPr="00FB4C99" w:rsidRDefault="00DA78E2" w:rsidP="00A478A1">
            <w:pPr>
              <w:pStyle w:val="TAH"/>
              <w:keepNext w:val="0"/>
              <w:keepLines w:val="0"/>
              <w:widowControl w:val="0"/>
              <w:rPr>
                <w:ins w:id="475" w:author="Nokia" w:date="2025-02-04T23:01:00Z" w16du:dateUtc="2025-02-04T22:01:00Z"/>
                <w:noProof/>
              </w:rPr>
            </w:pPr>
            <w:ins w:id="476" w:author="Nokia" w:date="2025-02-04T23:01:00Z" w16du:dateUtc="2025-02-04T22:01:00Z">
              <w:r w:rsidRPr="00FB4C99">
                <w:rPr>
                  <w:noProof/>
                </w:rPr>
                <w:t>Range bound</w:t>
              </w:r>
            </w:ins>
          </w:p>
        </w:tc>
        <w:tc>
          <w:tcPr>
            <w:tcW w:w="5670" w:type="dxa"/>
          </w:tcPr>
          <w:p w14:paraId="68CD9E49" w14:textId="77777777" w:rsidR="00DA78E2" w:rsidRPr="00FB4C99" w:rsidRDefault="00DA78E2" w:rsidP="00A478A1">
            <w:pPr>
              <w:pStyle w:val="TAH"/>
              <w:keepNext w:val="0"/>
              <w:keepLines w:val="0"/>
              <w:widowControl w:val="0"/>
              <w:rPr>
                <w:ins w:id="477" w:author="Nokia" w:date="2025-02-04T23:01:00Z" w16du:dateUtc="2025-02-04T22:01:00Z"/>
                <w:noProof/>
              </w:rPr>
            </w:pPr>
            <w:ins w:id="478" w:author="Nokia" w:date="2025-02-04T23:01:00Z" w16du:dateUtc="2025-02-04T22:01:00Z">
              <w:r w:rsidRPr="00FB4C99">
                <w:rPr>
                  <w:noProof/>
                </w:rPr>
                <w:t>Explanation</w:t>
              </w:r>
            </w:ins>
          </w:p>
        </w:tc>
      </w:tr>
      <w:tr w:rsidR="00DA78E2" w:rsidRPr="00FB4C99" w14:paraId="0B43CBFC" w14:textId="77777777" w:rsidTr="00A478A1">
        <w:trPr>
          <w:ins w:id="479" w:author="Nokia" w:date="2025-02-04T23:01:00Z"/>
        </w:trPr>
        <w:tc>
          <w:tcPr>
            <w:tcW w:w="3685" w:type="dxa"/>
          </w:tcPr>
          <w:p w14:paraId="76644D7A" w14:textId="77777777" w:rsidR="00DA78E2" w:rsidRPr="00FB4C99" w:rsidRDefault="00DA78E2" w:rsidP="00A478A1">
            <w:pPr>
              <w:pStyle w:val="TAL"/>
              <w:keepNext w:val="0"/>
              <w:keepLines w:val="0"/>
              <w:widowControl w:val="0"/>
              <w:rPr>
                <w:ins w:id="480" w:author="Nokia" w:date="2025-02-04T23:01:00Z" w16du:dateUtc="2025-02-04T22:01:00Z"/>
                <w:noProof/>
              </w:rPr>
            </w:pPr>
            <w:ins w:id="481" w:author="Nokia" w:date="2025-02-04T23:17:00Z" w16du:dateUtc="2025-02-04T22:17:00Z">
              <w:r>
                <w:rPr>
                  <w:i/>
                  <w:iCs/>
                </w:rPr>
                <w:t>maxno</w:t>
              </w:r>
              <w:r>
                <w:rPr>
                  <w:i/>
                  <w:iCs/>
                  <w:lang w:val="en-US"/>
                </w:rPr>
                <w:t>Data</w:t>
              </w:r>
            </w:ins>
            <w:ins w:id="482" w:author="Nokia" w:date="2025-02-05T01:00:00Z" w16du:dateUtc="2025-02-05T00:00:00Z">
              <w:r>
                <w:rPr>
                  <w:i/>
                  <w:iCs/>
                  <w:lang w:val="en-US"/>
                </w:rPr>
                <w:t>I</w:t>
              </w:r>
            </w:ins>
            <w:ins w:id="483" w:author="Nokia" w:date="2025-02-04T23:17:00Z" w16du:dateUtc="2025-02-04T22:17:00Z">
              <w:r>
                <w:rPr>
                  <w:i/>
                  <w:iCs/>
                  <w:lang w:val="en-US"/>
                </w:rPr>
                <w:t>tems</w:t>
              </w:r>
            </w:ins>
          </w:p>
        </w:tc>
        <w:tc>
          <w:tcPr>
            <w:tcW w:w="5670" w:type="dxa"/>
          </w:tcPr>
          <w:p w14:paraId="00FD2A13" w14:textId="77777777" w:rsidR="00DA78E2" w:rsidRPr="00FB4C99" w:rsidRDefault="00DA78E2" w:rsidP="00A478A1">
            <w:pPr>
              <w:pStyle w:val="TAL"/>
              <w:keepNext w:val="0"/>
              <w:keepLines w:val="0"/>
              <w:widowControl w:val="0"/>
              <w:rPr>
                <w:ins w:id="484" w:author="Nokia" w:date="2025-02-04T23:01:00Z" w16du:dateUtc="2025-02-04T22:01:00Z"/>
                <w:noProof/>
              </w:rPr>
            </w:pPr>
            <w:ins w:id="485" w:author="Nokia" w:date="2025-02-04T23:01:00Z" w16du:dateUtc="2025-02-04T22:01:00Z">
              <w:r w:rsidRPr="00FB4C99">
                <w:rPr>
                  <w:noProof/>
                </w:rPr>
                <w:t xml:space="preserve">Maximum no. of </w:t>
              </w:r>
            </w:ins>
            <w:ins w:id="486" w:author="Nokia" w:date="2025-02-05T01:03:00Z" w16du:dateUtc="2025-02-05T00:03:00Z">
              <w:r>
                <w:rPr>
                  <w:noProof/>
                </w:rPr>
                <w:t xml:space="preserve">label </w:t>
              </w:r>
            </w:ins>
            <w:ins w:id="487" w:author="Nokia" w:date="2025-02-04T23:18:00Z" w16du:dateUtc="2025-02-04T22:18:00Z">
              <w:r>
                <w:rPr>
                  <w:noProof/>
                </w:rPr>
                <w:t>data that can be provided by LMF</w:t>
              </w:r>
            </w:ins>
            <w:ins w:id="488" w:author="Nokia" w:date="2025-02-04T23:01:00Z" w16du:dateUtc="2025-02-04T22:01:00Z">
              <w:r w:rsidRPr="00FB4C99">
                <w:rPr>
                  <w:noProof/>
                </w:rPr>
                <w:t xml:space="preserve">. Value is </w:t>
              </w:r>
            </w:ins>
            <w:ins w:id="489" w:author="Nokia" w:date="2025-02-04T23:18:00Z" w16du:dateUtc="2025-02-04T22:18:00Z">
              <w:r>
                <w:rPr>
                  <w:noProof/>
                </w:rPr>
                <w:t>FFS</w:t>
              </w:r>
            </w:ins>
            <w:ins w:id="490" w:author="Nokia" w:date="2025-02-04T23:01:00Z" w16du:dateUtc="2025-02-04T22:01:00Z">
              <w:r w:rsidRPr="00FB4C99">
                <w:rPr>
                  <w:noProof/>
                </w:rPr>
                <w:t>.</w:t>
              </w:r>
            </w:ins>
          </w:p>
        </w:tc>
      </w:tr>
    </w:tbl>
    <w:p w14:paraId="42F5350D" w14:textId="77777777" w:rsidR="00DA78E2" w:rsidRPr="002571EA" w:rsidRDefault="00DA78E2" w:rsidP="00DA78E2">
      <w:pPr>
        <w:widowControl w:val="0"/>
        <w:rPr>
          <w:ins w:id="491" w:author="Nokia" w:date="2025-02-04T23:01:00Z" w16du:dateUtc="2025-02-04T22:01:00Z"/>
        </w:rPr>
      </w:pPr>
    </w:p>
    <w:p w14:paraId="54010309" w14:textId="77777777" w:rsidR="00DA78E2" w:rsidRPr="00707B3F" w:rsidRDefault="00DA78E2" w:rsidP="00DA78E2">
      <w:pPr>
        <w:pStyle w:val="Heading4"/>
        <w:keepNext w:val="0"/>
        <w:keepLines w:val="0"/>
        <w:widowControl w:val="0"/>
        <w:rPr>
          <w:ins w:id="492" w:author="Nokia" w:date="2025-02-06T15:20:00Z" w16du:dateUtc="2025-02-06T14:20:00Z"/>
          <w:noProof/>
        </w:rPr>
      </w:pPr>
      <w:bookmarkStart w:id="493" w:name="_CR9_1_4_2"/>
      <w:bookmarkStart w:id="494" w:name="_Toc51776012"/>
      <w:bookmarkStart w:id="495" w:name="_Toc56773034"/>
      <w:bookmarkStart w:id="496" w:name="_Toc64447663"/>
      <w:bookmarkStart w:id="497" w:name="_Toc74152319"/>
      <w:bookmarkStart w:id="498" w:name="_Toc88654172"/>
      <w:bookmarkStart w:id="499" w:name="_Toc99056241"/>
      <w:bookmarkStart w:id="500" w:name="_Toc99959174"/>
      <w:bookmarkStart w:id="501" w:name="_Toc105612360"/>
      <w:bookmarkStart w:id="502" w:name="_Toc106109576"/>
      <w:bookmarkStart w:id="503" w:name="_Toc112766468"/>
      <w:bookmarkStart w:id="504" w:name="_Toc113379384"/>
      <w:bookmarkStart w:id="505" w:name="_Toc120091937"/>
      <w:bookmarkStart w:id="506" w:name="_Toc184830472"/>
      <w:bookmarkEnd w:id="493"/>
      <w:ins w:id="507" w:author="Nokia" w:date="2025-02-06T15:20:00Z" w16du:dateUtc="2025-02-06T14:20:00Z">
        <w:r w:rsidRPr="00707B3F">
          <w:rPr>
            <w:noProof/>
          </w:rPr>
          <w:t>9.1.</w:t>
        </w:r>
        <w:r>
          <w:rPr>
            <w:noProof/>
          </w:rPr>
          <w:t>X</w:t>
        </w:r>
        <w:r w:rsidRPr="00707B3F">
          <w:rPr>
            <w:noProof/>
          </w:rPr>
          <w:t>.</w:t>
        </w:r>
      </w:ins>
      <w:ins w:id="508" w:author="Nokia" w:date="2025-02-06T15:23:00Z" w16du:dateUtc="2025-02-06T14:23:00Z">
        <w:r>
          <w:rPr>
            <w:noProof/>
          </w:rPr>
          <w:t>2</w:t>
        </w:r>
      </w:ins>
      <w:ins w:id="509" w:author="Nokia" w:date="2025-02-06T15:20:00Z" w16du:dateUtc="2025-02-06T14:20:00Z">
        <w:r w:rsidRPr="00707B3F">
          <w:rPr>
            <w:noProof/>
          </w:rPr>
          <w:tab/>
        </w:r>
        <w:r>
          <w:rPr>
            <w:noProof/>
          </w:rPr>
          <w:t xml:space="preserve">DATA </w:t>
        </w:r>
      </w:ins>
      <w:ins w:id="510" w:author="Nokia" w:date="2025-02-06T15:23:00Z" w16du:dateUtc="2025-02-06T14:23:00Z">
        <w:r>
          <w:rPr>
            <w:noProof/>
          </w:rPr>
          <w:t xml:space="preserve">COLLECTION </w:t>
        </w:r>
      </w:ins>
      <w:ins w:id="511" w:author="Nokia" w:date="2025-02-06T17:48:00Z" w16du:dateUtc="2025-02-06T16:48:00Z">
        <w:r>
          <w:rPr>
            <w:noProof/>
          </w:rPr>
          <w:t>FEEDBACK</w:t>
        </w:r>
      </w:ins>
    </w:p>
    <w:p w14:paraId="45DE4131" w14:textId="77777777" w:rsidR="00DA78E2" w:rsidRPr="002571EA" w:rsidRDefault="00DA78E2" w:rsidP="00DA78E2">
      <w:pPr>
        <w:widowControl w:val="0"/>
        <w:rPr>
          <w:ins w:id="512" w:author="Nokia" w:date="2025-02-06T15:20:00Z" w16du:dateUtc="2025-02-06T14:20:00Z"/>
        </w:rPr>
      </w:pPr>
      <w:ins w:id="513" w:author="Nokia" w:date="2025-02-06T15:20:00Z" w16du:dateUtc="2025-02-06T14:20:00Z">
        <w:r w:rsidRPr="002571EA">
          <w:lastRenderedPageBreak/>
          <w:t xml:space="preserve">This message is sent by the </w:t>
        </w:r>
      </w:ins>
      <w:ins w:id="514" w:author="Nokia" w:date="2025-02-06T15:23:00Z" w16du:dateUtc="2025-02-06T14:23:00Z">
        <w:r>
          <w:t>NG-RAN node</w:t>
        </w:r>
      </w:ins>
      <w:ins w:id="515" w:author="Nokia" w:date="2025-02-06T15:20:00Z" w16du:dateUtc="2025-02-06T14:20:00Z">
        <w:r w:rsidRPr="002571EA">
          <w:t xml:space="preserve"> to </w:t>
        </w:r>
      </w:ins>
      <w:ins w:id="516" w:author="Nokia" w:date="2025-02-06T17:48:00Z" w16du:dateUtc="2025-02-06T16:48:00Z">
        <w:r>
          <w:t>indicate that</w:t>
        </w:r>
      </w:ins>
      <w:ins w:id="517" w:author="Nokia" w:date="2025-02-06T15:20:00Z" w16du:dateUtc="2025-02-06T14:20:00Z">
        <w:r>
          <w:t xml:space="preserve"> </w:t>
        </w:r>
      </w:ins>
      <w:ins w:id="518" w:author="Nokia" w:date="2025-02-06T17:49:00Z" w16du:dateUtc="2025-02-06T16:49:00Z">
        <w:r>
          <w:t xml:space="preserve">it needs </w:t>
        </w:r>
      </w:ins>
      <w:ins w:id="519" w:author="Nokia" w:date="2025-02-06T15:20:00Z" w16du:dateUtc="2025-02-06T14:20:00Z">
        <w:r>
          <w:t xml:space="preserve">positioning data </w:t>
        </w:r>
      </w:ins>
      <w:ins w:id="520" w:author="Nokia" w:date="2025-02-06T15:23:00Z" w16du:dateUtc="2025-02-06T14:23:00Z">
        <w:r>
          <w:t>from the LMF for additional UEs</w:t>
        </w:r>
      </w:ins>
      <w:ins w:id="521" w:author="Nokia" w:date="2025-02-06T15:20:00Z" w16du:dateUtc="2025-02-06T14:20:00Z">
        <w:r w:rsidRPr="002571EA">
          <w:t>.</w:t>
        </w:r>
      </w:ins>
    </w:p>
    <w:p w14:paraId="7A77D53B" w14:textId="77777777" w:rsidR="00DA78E2" w:rsidRPr="002571EA" w:rsidRDefault="00DA78E2" w:rsidP="00DA78E2">
      <w:pPr>
        <w:widowControl w:val="0"/>
        <w:rPr>
          <w:ins w:id="522" w:author="Nokia" w:date="2025-02-06T15:20:00Z" w16du:dateUtc="2025-02-06T14:20:00Z"/>
        </w:rPr>
      </w:pPr>
      <w:ins w:id="523" w:author="Nokia" w:date="2025-02-06T15:20:00Z" w16du:dateUtc="2025-02-06T14:20:00Z">
        <w:r w:rsidRPr="002571EA">
          <w:t xml:space="preserve">Direction: </w:t>
        </w:r>
      </w:ins>
      <w:ins w:id="524" w:author="Nokia" w:date="2025-02-06T15:24:00Z" w16du:dateUtc="2025-02-06T14:24:00Z">
        <w:r>
          <w:t>NG-RAN node</w:t>
        </w:r>
      </w:ins>
      <w:ins w:id="525" w:author="Nokia" w:date="2025-02-06T15:20:00Z" w16du:dateUtc="2025-02-06T14:20:00Z">
        <w:r w:rsidRPr="002571EA">
          <w:t xml:space="preserve"> </w:t>
        </w:r>
        <w:r w:rsidRPr="002571EA">
          <w:sym w:font="Symbol" w:char="F0AE"/>
        </w:r>
      </w:ins>
      <w:ins w:id="526" w:author="Nokia" w:date="2025-02-06T15:23:00Z" w16du:dateUtc="2025-02-06T14:23:00Z">
        <w:r>
          <w:t xml:space="preserve"> LMF</w:t>
        </w:r>
      </w:ins>
      <w:ins w:id="527" w:author="Nokia" w:date="2025-02-06T15:20:00Z" w16du:dateUtc="2025-02-06T14:20:00Z">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A78E2" w:rsidRPr="002571EA" w14:paraId="046D522E" w14:textId="77777777" w:rsidTr="00A478A1">
        <w:trPr>
          <w:tblHeader/>
          <w:ins w:id="528" w:author="Nokia" w:date="2025-02-06T15:20:00Z"/>
        </w:trPr>
        <w:tc>
          <w:tcPr>
            <w:tcW w:w="2161" w:type="dxa"/>
          </w:tcPr>
          <w:p w14:paraId="623C2FDE" w14:textId="77777777" w:rsidR="00DA78E2" w:rsidRPr="002571EA" w:rsidRDefault="00DA78E2" w:rsidP="00A478A1">
            <w:pPr>
              <w:pStyle w:val="TAH"/>
              <w:keepNext w:val="0"/>
              <w:keepLines w:val="0"/>
              <w:widowControl w:val="0"/>
              <w:rPr>
                <w:ins w:id="529" w:author="Nokia" w:date="2025-02-06T15:20:00Z" w16du:dateUtc="2025-02-06T14:20:00Z"/>
              </w:rPr>
            </w:pPr>
            <w:ins w:id="530" w:author="Nokia" w:date="2025-02-06T15:20:00Z" w16du:dateUtc="2025-02-06T14:20:00Z">
              <w:r w:rsidRPr="002571EA">
                <w:t>IE/Group Name</w:t>
              </w:r>
            </w:ins>
          </w:p>
        </w:tc>
        <w:tc>
          <w:tcPr>
            <w:tcW w:w="1080" w:type="dxa"/>
          </w:tcPr>
          <w:p w14:paraId="3A05462B" w14:textId="77777777" w:rsidR="00DA78E2" w:rsidRPr="002571EA" w:rsidRDefault="00DA78E2" w:rsidP="00A478A1">
            <w:pPr>
              <w:pStyle w:val="TAH"/>
              <w:keepNext w:val="0"/>
              <w:keepLines w:val="0"/>
              <w:widowControl w:val="0"/>
              <w:rPr>
                <w:ins w:id="531" w:author="Nokia" w:date="2025-02-06T15:20:00Z" w16du:dateUtc="2025-02-06T14:20:00Z"/>
              </w:rPr>
            </w:pPr>
            <w:ins w:id="532" w:author="Nokia" w:date="2025-02-06T15:20:00Z" w16du:dateUtc="2025-02-06T14:20:00Z">
              <w:r w:rsidRPr="002571EA">
                <w:t>Presence</w:t>
              </w:r>
            </w:ins>
          </w:p>
        </w:tc>
        <w:tc>
          <w:tcPr>
            <w:tcW w:w="1080" w:type="dxa"/>
          </w:tcPr>
          <w:p w14:paraId="7761B663" w14:textId="77777777" w:rsidR="00DA78E2" w:rsidRPr="002571EA" w:rsidRDefault="00DA78E2" w:rsidP="00A478A1">
            <w:pPr>
              <w:pStyle w:val="TAH"/>
              <w:keepNext w:val="0"/>
              <w:keepLines w:val="0"/>
              <w:widowControl w:val="0"/>
              <w:rPr>
                <w:ins w:id="533" w:author="Nokia" w:date="2025-02-06T15:20:00Z" w16du:dateUtc="2025-02-06T14:20:00Z"/>
              </w:rPr>
            </w:pPr>
            <w:ins w:id="534" w:author="Nokia" w:date="2025-02-06T15:20:00Z" w16du:dateUtc="2025-02-06T14:20:00Z">
              <w:r w:rsidRPr="002571EA">
                <w:t>Range</w:t>
              </w:r>
            </w:ins>
          </w:p>
        </w:tc>
        <w:tc>
          <w:tcPr>
            <w:tcW w:w="1512" w:type="dxa"/>
          </w:tcPr>
          <w:p w14:paraId="7A9EDAD7" w14:textId="77777777" w:rsidR="00DA78E2" w:rsidRPr="002571EA" w:rsidRDefault="00DA78E2" w:rsidP="00A478A1">
            <w:pPr>
              <w:pStyle w:val="TAH"/>
              <w:keepNext w:val="0"/>
              <w:keepLines w:val="0"/>
              <w:widowControl w:val="0"/>
              <w:rPr>
                <w:ins w:id="535" w:author="Nokia" w:date="2025-02-06T15:20:00Z" w16du:dateUtc="2025-02-06T14:20:00Z"/>
              </w:rPr>
            </w:pPr>
            <w:ins w:id="536" w:author="Nokia" w:date="2025-02-06T15:20:00Z" w16du:dateUtc="2025-02-06T14:20:00Z">
              <w:r w:rsidRPr="002571EA">
                <w:t>IE type and reference</w:t>
              </w:r>
            </w:ins>
          </w:p>
        </w:tc>
        <w:tc>
          <w:tcPr>
            <w:tcW w:w="1728" w:type="dxa"/>
          </w:tcPr>
          <w:p w14:paraId="3B3E5315" w14:textId="77777777" w:rsidR="00DA78E2" w:rsidRPr="002571EA" w:rsidRDefault="00DA78E2" w:rsidP="00A478A1">
            <w:pPr>
              <w:pStyle w:val="TAH"/>
              <w:keepNext w:val="0"/>
              <w:keepLines w:val="0"/>
              <w:widowControl w:val="0"/>
              <w:rPr>
                <w:ins w:id="537" w:author="Nokia" w:date="2025-02-06T15:20:00Z" w16du:dateUtc="2025-02-06T14:20:00Z"/>
              </w:rPr>
            </w:pPr>
            <w:ins w:id="538" w:author="Nokia" w:date="2025-02-06T15:20:00Z" w16du:dateUtc="2025-02-06T14:20:00Z">
              <w:r w:rsidRPr="002571EA">
                <w:t>Semantics description</w:t>
              </w:r>
            </w:ins>
          </w:p>
        </w:tc>
        <w:tc>
          <w:tcPr>
            <w:tcW w:w="1080" w:type="dxa"/>
          </w:tcPr>
          <w:p w14:paraId="61061289" w14:textId="77777777" w:rsidR="00DA78E2" w:rsidRPr="002571EA" w:rsidRDefault="00DA78E2" w:rsidP="00A478A1">
            <w:pPr>
              <w:pStyle w:val="TAH"/>
              <w:keepNext w:val="0"/>
              <w:keepLines w:val="0"/>
              <w:widowControl w:val="0"/>
              <w:rPr>
                <w:ins w:id="539" w:author="Nokia" w:date="2025-02-06T15:20:00Z" w16du:dateUtc="2025-02-06T14:20:00Z"/>
                <w:b w:val="0"/>
              </w:rPr>
            </w:pPr>
            <w:ins w:id="540" w:author="Nokia" w:date="2025-02-06T15:20:00Z" w16du:dateUtc="2025-02-06T14:20:00Z">
              <w:r w:rsidRPr="002571EA">
                <w:t>Criticality</w:t>
              </w:r>
            </w:ins>
          </w:p>
        </w:tc>
        <w:tc>
          <w:tcPr>
            <w:tcW w:w="1080" w:type="dxa"/>
          </w:tcPr>
          <w:p w14:paraId="4101FDAB" w14:textId="77777777" w:rsidR="00DA78E2" w:rsidRPr="002571EA" w:rsidRDefault="00DA78E2" w:rsidP="00A478A1">
            <w:pPr>
              <w:pStyle w:val="TAH"/>
              <w:keepNext w:val="0"/>
              <w:keepLines w:val="0"/>
              <w:widowControl w:val="0"/>
              <w:rPr>
                <w:ins w:id="541" w:author="Nokia" w:date="2025-02-06T15:20:00Z" w16du:dateUtc="2025-02-06T14:20:00Z"/>
                <w:b w:val="0"/>
              </w:rPr>
            </w:pPr>
            <w:ins w:id="542" w:author="Nokia" w:date="2025-02-06T15:20:00Z" w16du:dateUtc="2025-02-06T14:20:00Z">
              <w:r w:rsidRPr="002571EA">
                <w:t>Assigned Criticality</w:t>
              </w:r>
            </w:ins>
          </w:p>
        </w:tc>
      </w:tr>
      <w:tr w:rsidR="00DA78E2" w:rsidRPr="002571EA" w14:paraId="2AF8C154" w14:textId="77777777" w:rsidTr="00A478A1">
        <w:trPr>
          <w:ins w:id="543" w:author="Nokia" w:date="2025-02-06T15:20:00Z"/>
        </w:trPr>
        <w:tc>
          <w:tcPr>
            <w:tcW w:w="2161" w:type="dxa"/>
          </w:tcPr>
          <w:p w14:paraId="70F66601" w14:textId="77777777" w:rsidR="00DA78E2" w:rsidRPr="002571EA" w:rsidRDefault="00DA78E2" w:rsidP="00A478A1">
            <w:pPr>
              <w:pStyle w:val="TAL"/>
              <w:keepNext w:val="0"/>
              <w:keepLines w:val="0"/>
              <w:widowControl w:val="0"/>
              <w:rPr>
                <w:ins w:id="544" w:author="Nokia" w:date="2025-02-06T15:20:00Z" w16du:dateUtc="2025-02-06T14:20:00Z"/>
              </w:rPr>
            </w:pPr>
            <w:ins w:id="545" w:author="Nokia" w:date="2025-02-06T15:20:00Z" w16du:dateUtc="2025-02-06T14:20:00Z">
              <w:r w:rsidRPr="002571EA">
                <w:t>Message Type</w:t>
              </w:r>
            </w:ins>
          </w:p>
        </w:tc>
        <w:tc>
          <w:tcPr>
            <w:tcW w:w="1080" w:type="dxa"/>
          </w:tcPr>
          <w:p w14:paraId="37B43684" w14:textId="77777777" w:rsidR="00DA78E2" w:rsidRPr="002571EA" w:rsidRDefault="00DA78E2" w:rsidP="00A478A1">
            <w:pPr>
              <w:pStyle w:val="TAL"/>
              <w:keepNext w:val="0"/>
              <w:keepLines w:val="0"/>
              <w:widowControl w:val="0"/>
              <w:rPr>
                <w:ins w:id="546" w:author="Nokia" w:date="2025-02-06T15:20:00Z" w16du:dateUtc="2025-02-06T14:20:00Z"/>
              </w:rPr>
            </w:pPr>
            <w:ins w:id="547" w:author="Nokia" w:date="2025-02-06T15:20:00Z" w16du:dateUtc="2025-02-06T14:20:00Z">
              <w:r w:rsidRPr="002571EA">
                <w:t>M</w:t>
              </w:r>
            </w:ins>
          </w:p>
        </w:tc>
        <w:tc>
          <w:tcPr>
            <w:tcW w:w="1080" w:type="dxa"/>
          </w:tcPr>
          <w:p w14:paraId="179C2D10" w14:textId="77777777" w:rsidR="00DA78E2" w:rsidRPr="002571EA" w:rsidRDefault="00DA78E2" w:rsidP="00A478A1">
            <w:pPr>
              <w:pStyle w:val="TAL"/>
              <w:keepNext w:val="0"/>
              <w:keepLines w:val="0"/>
              <w:widowControl w:val="0"/>
              <w:rPr>
                <w:ins w:id="548" w:author="Nokia" w:date="2025-02-06T15:20:00Z" w16du:dateUtc="2025-02-06T14:20:00Z"/>
              </w:rPr>
            </w:pPr>
          </w:p>
        </w:tc>
        <w:tc>
          <w:tcPr>
            <w:tcW w:w="1512" w:type="dxa"/>
          </w:tcPr>
          <w:p w14:paraId="5D7980BF" w14:textId="77777777" w:rsidR="00DA78E2" w:rsidRPr="002571EA" w:rsidRDefault="00DA78E2" w:rsidP="00A478A1">
            <w:pPr>
              <w:pStyle w:val="TAL"/>
              <w:keepNext w:val="0"/>
              <w:keepLines w:val="0"/>
              <w:widowControl w:val="0"/>
              <w:rPr>
                <w:ins w:id="549" w:author="Nokia" w:date="2025-02-06T15:20:00Z" w16du:dateUtc="2025-02-06T14:20:00Z"/>
              </w:rPr>
            </w:pPr>
            <w:ins w:id="550" w:author="Nokia" w:date="2025-02-06T15:20:00Z" w16du:dateUtc="2025-02-06T14:20:00Z">
              <w:r w:rsidRPr="002571EA">
                <w:t>9.2.</w:t>
              </w:r>
              <w:r>
                <w:t>3</w:t>
              </w:r>
            </w:ins>
          </w:p>
        </w:tc>
        <w:tc>
          <w:tcPr>
            <w:tcW w:w="1728" w:type="dxa"/>
          </w:tcPr>
          <w:p w14:paraId="194D1999" w14:textId="77777777" w:rsidR="00DA78E2" w:rsidRPr="002571EA" w:rsidRDefault="00DA78E2" w:rsidP="00A478A1">
            <w:pPr>
              <w:pStyle w:val="TAL"/>
              <w:keepNext w:val="0"/>
              <w:keepLines w:val="0"/>
              <w:widowControl w:val="0"/>
              <w:rPr>
                <w:ins w:id="551" w:author="Nokia" w:date="2025-02-06T15:20:00Z" w16du:dateUtc="2025-02-06T14:20:00Z"/>
              </w:rPr>
            </w:pPr>
          </w:p>
        </w:tc>
        <w:tc>
          <w:tcPr>
            <w:tcW w:w="1080" w:type="dxa"/>
          </w:tcPr>
          <w:p w14:paraId="3DDBBFE0" w14:textId="77777777" w:rsidR="00DA78E2" w:rsidRPr="002571EA" w:rsidRDefault="00DA78E2" w:rsidP="00A478A1">
            <w:pPr>
              <w:pStyle w:val="TAC"/>
              <w:rPr>
                <w:ins w:id="552" w:author="Nokia" w:date="2025-02-06T15:20:00Z" w16du:dateUtc="2025-02-06T14:20:00Z"/>
              </w:rPr>
            </w:pPr>
            <w:ins w:id="553" w:author="Nokia" w:date="2025-02-06T15:20:00Z" w16du:dateUtc="2025-02-06T14:20:00Z">
              <w:r w:rsidRPr="002571EA">
                <w:t>YES</w:t>
              </w:r>
            </w:ins>
          </w:p>
        </w:tc>
        <w:tc>
          <w:tcPr>
            <w:tcW w:w="1080" w:type="dxa"/>
          </w:tcPr>
          <w:p w14:paraId="325CBE2E" w14:textId="77777777" w:rsidR="00DA78E2" w:rsidRPr="002571EA" w:rsidRDefault="00DA78E2" w:rsidP="00A478A1">
            <w:pPr>
              <w:pStyle w:val="TAC"/>
              <w:rPr>
                <w:ins w:id="554" w:author="Nokia" w:date="2025-02-06T15:20:00Z" w16du:dateUtc="2025-02-06T14:20:00Z"/>
              </w:rPr>
            </w:pPr>
            <w:ins w:id="555" w:author="Nokia" w:date="2025-02-06T15:20:00Z" w16du:dateUtc="2025-02-06T14:20:00Z">
              <w:r w:rsidRPr="002571EA">
                <w:t>reject</w:t>
              </w:r>
            </w:ins>
          </w:p>
        </w:tc>
      </w:tr>
      <w:tr w:rsidR="00DA78E2" w:rsidRPr="002571EA" w14:paraId="2ABFBFCC" w14:textId="77777777" w:rsidTr="00A478A1">
        <w:trPr>
          <w:ins w:id="556" w:author="Nokia" w:date="2025-02-06T15:20:00Z"/>
        </w:trPr>
        <w:tc>
          <w:tcPr>
            <w:tcW w:w="2161" w:type="dxa"/>
          </w:tcPr>
          <w:p w14:paraId="241D8C75" w14:textId="77777777" w:rsidR="00DA78E2" w:rsidRPr="002571EA" w:rsidRDefault="00DA78E2" w:rsidP="00A478A1">
            <w:pPr>
              <w:pStyle w:val="TAL"/>
              <w:keepNext w:val="0"/>
              <w:keepLines w:val="0"/>
              <w:widowControl w:val="0"/>
              <w:rPr>
                <w:ins w:id="557" w:author="Nokia" w:date="2025-02-06T15:20:00Z" w16du:dateUtc="2025-02-06T14:20:00Z"/>
              </w:rPr>
            </w:pPr>
            <w:ins w:id="558" w:author="Nokia" w:date="2025-02-06T15:20:00Z" w16du:dateUtc="2025-02-06T14:20:00Z">
              <w:r>
                <w:t>NRPPa</w:t>
              </w:r>
              <w:r w:rsidRPr="002571EA">
                <w:t xml:space="preserve"> Transaction ID</w:t>
              </w:r>
            </w:ins>
          </w:p>
        </w:tc>
        <w:tc>
          <w:tcPr>
            <w:tcW w:w="1080" w:type="dxa"/>
          </w:tcPr>
          <w:p w14:paraId="1CA22F49" w14:textId="77777777" w:rsidR="00DA78E2" w:rsidRPr="002571EA" w:rsidRDefault="00DA78E2" w:rsidP="00A478A1">
            <w:pPr>
              <w:pStyle w:val="TAL"/>
              <w:keepNext w:val="0"/>
              <w:keepLines w:val="0"/>
              <w:widowControl w:val="0"/>
              <w:rPr>
                <w:ins w:id="559" w:author="Nokia" w:date="2025-02-06T15:20:00Z" w16du:dateUtc="2025-02-06T14:20:00Z"/>
              </w:rPr>
            </w:pPr>
            <w:ins w:id="560" w:author="Nokia" w:date="2025-02-06T15:20:00Z" w16du:dateUtc="2025-02-06T14:20:00Z">
              <w:r w:rsidRPr="002571EA">
                <w:t>M</w:t>
              </w:r>
            </w:ins>
          </w:p>
        </w:tc>
        <w:tc>
          <w:tcPr>
            <w:tcW w:w="1080" w:type="dxa"/>
          </w:tcPr>
          <w:p w14:paraId="14FCC1A3" w14:textId="77777777" w:rsidR="00DA78E2" w:rsidRPr="002571EA" w:rsidRDefault="00DA78E2" w:rsidP="00A478A1">
            <w:pPr>
              <w:pStyle w:val="TAL"/>
              <w:keepNext w:val="0"/>
              <w:keepLines w:val="0"/>
              <w:widowControl w:val="0"/>
              <w:rPr>
                <w:ins w:id="561" w:author="Nokia" w:date="2025-02-06T15:20:00Z" w16du:dateUtc="2025-02-06T14:20:00Z"/>
              </w:rPr>
            </w:pPr>
          </w:p>
        </w:tc>
        <w:tc>
          <w:tcPr>
            <w:tcW w:w="1512" w:type="dxa"/>
          </w:tcPr>
          <w:p w14:paraId="3F9D53F2" w14:textId="77777777" w:rsidR="00DA78E2" w:rsidRPr="002571EA" w:rsidRDefault="00DA78E2" w:rsidP="00A478A1">
            <w:pPr>
              <w:pStyle w:val="TAL"/>
              <w:keepNext w:val="0"/>
              <w:keepLines w:val="0"/>
              <w:widowControl w:val="0"/>
              <w:rPr>
                <w:ins w:id="562" w:author="Nokia" w:date="2025-02-06T15:20:00Z" w16du:dateUtc="2025-02-06T14:20:00Z"/>
              </w:rPr>
            </w:pPr>
            <w:ins w:id="563" w:author="Nokia" w:date="2025-02-06T15:20:00Z" w16du:dateUtc="2025-02-06T14:20:00Z">
              <w:r w:rsidRPr="002571EA">
                <w:t>9.2.</w:t>
              </w:r>
              <w:r>
                <w:t>4</w:t>
              </w:r>
            </w:ins>
          </w:p>
        </w:tc>
        <w:tc>
          <w:tcPr>
            <w:tcW w:w="1728" w:type="dxa"/>
          </w:tcPr>
          <w:p w14:paraId="11AA3A91" w14:textId="77777777" w:rsidR="00DA78E2" w:rsidRPr="002571EA" w:rsidRDefault="00DA78E2" w:rsidP="00A478A1">
            <w:pPr>
              <w:pStyle w:val="TAL"/>
              <w:keepNext w:val="0"/>
              <w:keepLines w:val="0"/>
              <w:widowControl w:val="0"/>
              <w:rPr>
                <w:ins w:id="564" w:author="Nokia" w:date="2025-02-06T15:20:00Z" w16du:dateUtc="2025-02-06T14:20:00Z"/>
              </w:rPr>
            </w:pPr>
          </w:p>
        </w:tc>
        <w:tc>
          <w:tcPr>
            <w:tcW w:w="1080" w:type="dxa"/>
          </w:tcPr>
          <w:p w14:paraId="4A958360" w14:textId="77777777" w:rsidR="00DA78E2" w:rsidRPr="002571EA" w:rsidRDefault="00DA78E2" w:rsidP="00A478A1">
            <w:pPr>
              <w:pStyle w:val="TAC"/>
              <w:rPr>
                <w:ins w:id="565" w:author="Nokia" w:date="2025-02-06T15:20:00Z" w16du:dateUtc="2025-02-06T14:20:00Z"/>
              </w:rPr>
            </w:pPr>
            <w:ins w:id="566" w:author="Nokia" w:date="2025-02-06T15:20:00Z" w16du:dateUtc="2025-02-06T14:20:00Z">
              <w:r w:rsidRPr="002571EA">
                <w:t>-</w:t>
              </w:r>
            </w:ins>
          </w:p>
        </w:tc>
        <w:tc>
          <w:tcPr>
            <w:tcW w:w="1080" w:type="dxa"/>
          </w:tcPr>
          <w:p w14:paraId="64DDC447" w14:textId="77777777" w:rsidR="00DA78E2" w:rsidRPr="002571EA" w:rsidRDefault="00DA78E2" w:rsidP="00A478A1">
            <w:pPr>
              <w:pStyle w:val="TAC"/>
              <w:rPr>
                <w:ins w:id="567" w:author="Nokia" w:date="2025-02-06T15:20:00Z" w16du:dateUtc="2025-02-06T14:20:00Z"/>
              </w:rPr>
            </w:pPr>
          </w:p>
        </w:tc>
      </w:tr>
      <w:tr w:rsidR="00DA78E2" w:rsidRPr="002571EA" w14:paraId="6A61D318" w14:textId="77777777" w:rsidTr="00A478A1">
        <w:trPr>
          <w:ins w:id="568" w:author="Nokia" w:date="2025-02-06T15:20:00Z"/>
        </w:trPr>
        <w:tc>
          <w:tcPr>
            <w:tcW w:w="2161" w:type="dxa"/>
          </w:tcPr>
          <w:p w14:paraId="192DAD15" w14:textId="77777777" w:rsidR="00DA78E2" w:rsidRPr="00FF5905" w:rsidRDefault="00DA78E2" w:rsidP="00A478A1">
            <w:pPr>
              <w:pStyle w:val="TAL"/>
              <w:keepNext w:val="0"/>
              <w:keepLines w:val="0"/>
              <w:widowControl w:val="0"/>
              <w:rPr>
                <w:ins w:id="569" w:author="Nokia" w:date="2025-02-06T15:20:00Z" w16du:dateUtc="2025-02-06T14:20:00Z"/>
                <w:b/>
              </w:rPr>
            </w:pPr>
            <w:ins w:id="570" w:author="Nokia" w:date="2025-02-06T15:20:00Z" w16du:dateUtc="2025-02-06T14:20:00Z">
              <w:r>
                <w:rPr>
                  <w:b/>
                </w:rPr>
                <w:t xml:space="preserve">Data </w:t>
              </w:r>
            </w:ins>
            <w:ins w:id="571" w:author="Nokia" w:date="2025-02-06T15:24:00Z" w16du:dateUtc="2025-02-06T14:24:00Z">
              <w:r>
                <w:rPr>
                  <w:b/>
                </w:rPr>
                <w:t>Request</w:t>
              </w:r>
            </w:ins>
            <w:ins w:id="572" w:author="Nokia" w:date="2025-02-06T15:20:00Z" w16du:dateUtc="2025-02-06T14:20:00Z">
              <w:r>
                <w:rPr>
                  <w:b/>
                </w:rPr>
                <w:t xml:space="preserve"> </w:t>
              </w:r>
              <w:r w:rsidRPr="00FF5905">
                <w:rPr>
                  <w:b/>
                </w:rPr>
                <w:t>List</w:t>
              </w:r>
            </w:ins>
          </w:p>
        </w:tc>
        <w:tc>
          <w:tcPr>
            <w:tcW w:w="1080" w:type="dxa"/>
          </w:tcPr>
          <w:p w14:paraId="0855CC68" w14:textId="77777777" w:rsidR="00DA78E2" w:rsidRPr="002571EA" w:rsidRDefault="00DA78E2" w:rsidP="00A478A1">
            <w:pPr>
              <w:pStyle w:val="TAL"/>
              <w:keepNext w:val="0"/>
              <w:keepLines w:val="0"/>
              <w:widowControl w:val="0"/>
              <w:rPr>
                <w:ins w:id="573" w:author="Nokia" w:date="2025-02-06T15:20:00Z" w16du:dateUtc="2025-02-06T14:20:00Z"/>
              </w:rPr>
            </w:pPr>
          </w:p>
        </w:tc>
        <w:tc>
          <w:tcPr>
            <w:tcW w:w="1080" w:type="dxa"/>
          </w:tcPr>
          <w:p w14:paraId="5E8F7A16" w14:textId="77777777" w:rsidR="00DA78E2" w:rsidRPr="002571EA" w:rsidRDefault="00DA78E2" w:rsidP="00A478A1">
            <w:pPr>
              <w:pStyle w:val="TAL"/>
              <w:keepNext w:val="0"/>
              <w:keepLines w:val="0"/>
              <w:widowControl w:val="0"/>
              <w:rPr>
                <w:ins w:id="574" w:author="Nokia" w:date="2025-02-06T15:20:00Z" w16du:dateUtc="2025-02-06T14:20:00Z"/>
              </w:rPr>
            </w:pPr>
            <w:ins w:id="575" w:author="Nokia" w:date="2025-02-06T15:20:00Z" w16du:dateUtc="2025-02-06T14:20:00Z">
              <w:r w:rsidRPr="00FF5905">
                <w:rPr>
                  <w:i/>
                  <w:iCs/>
                  <w:lang w:val="en-US"/>
                </w:rPr>
                <w:t>1</w:t>
              </w:r>
            </w:ins>
          </w:p>
        </w:tc>
        <w:tc>
          <w:tcPr>
            <w:tcW w:w="1512" w:type="dxa"/>
          </w:tcPr>
          <w:p w14:paraId="414B82B2" w14:textId="77777777" w:rsidR="00DA78E2" w:rsidRPr="00707B3F" w:rsidRDefault="00DA78E2" w:rsidP="00A478A1">
            <w:pPr>
              <w:pStyle w:val="TAL"/>
              <w:keepNext w:val="0"/>
              <w:keepLines w:val="0"/>
              <w:widowControl w:val="0"/>
              <w:rPr>
                <w:ins w:id="576" w:author="Nokia" w:date="2025-02-06T15:20:00Z" w16du:dateUtc="2025-02-06T14:20:00Z"/>
                <w:noProof/>
              </w:rPr>
            </w:pPr>
          </w:p>
        </w:tc>
        <w:tc>
          <w:tcPr>
            <w:tcW w:w="1728" w:type="dxa"/>
          </w:tcPr>
          <w:p w14:paraId="08E1C54D" w14:textId="77777777" w:rsidR="00DA78E2" w:rsidRPr="002571EA" w:rsidRDefault="00DA78E2" w:rsidP="00A478A1">
            <w:pPr>
              <w:pStyle w:val="TAL"/>
              <w:keepNext w:val="0"/>
              <w:keepLines w:val="0"/>
              <w:widowControl w:val="0"/>
              <w:rPr>
                <w:ins w:id="577" w:author="Nokia" w:date="2025-02-06T15:20:00Z" w16du:dateUtc="2025-02-06T14:20:00Z"/>
              </w:rPr>
            </w:pPr>
          </w:p>
        </w:tc>
        <w:tc>
          <w:tcPr>
            <w:tcW w:w="1080" w:type="dxa"/>
          </w:tcPr>
          <w:p w14:paraId="585ADE42" w14:textId="77777777" w:rsidR="00DA78E2" w:rsidRPr="002571EA" w:rsidRDefault="00DA78E2" w:rsidP="00A478A1">
            <w:pPr>
              <w:pStyle w:val="TAC"/>
              <w:rPr>
                <w:ins w:id="578" w:author="Nokia" w:date="2025-02-06T15:20:00Z" w16du:dateUtc="2025-02-06T14:20:00Z"/>
              </w:rPr>
            </w:pPr>
            <w:ins w:id="579" w:author="Nokia" w:date="2025-02-06T15:20:00Z" w16du:dateUtc="2025-02-06T14:20:00Z">
              <w:r>
                <w:t>YES</w:t>
              </w:r>
            </w:ins>
          </w:p>
        </w:tc>
        <w:tc>
          <w:tcPr>
            <w:tcW w:w="1080" w:type="dxa"/>
          </w:tcPr>
          <w:p w14:paraId="310D682A" w14:textId="77777777" w:rsidR="00DA78E2" w:rsidRPr="002571EA" w:rsidRDefault="00DA78E2" w:rsidP="00A478A1">
            <w:pPr>
              <w:pStyle w:val="TAC"/>
              <w:rPr>
                <w:ins w:id="580" w:author="Nokia" w:date="2025-02-06T15:20:00Z" w16du:dateUtc="2025-02-06T14:20:00Z"/>
              </w:rPr>
            </w:pPr>
            <w:ins w:id="581" w:author="Nokia" w:date="2025-02-06T15:20:00Z" w16du:dateUtc="2025-02-06T14:20:00Z">
              <w:r>
                <w:t>reject</w:t>
              </w:r>
            </w:ins>
          </w:p>
        </w:tc>
      </w:tr>
      <w:tr w:rsidR="00DA78E2" w:rsidRPr="002571EA" w14:paraId="52B9E731" w14:textId="77777777" w:rsidTr="00A478A1">
        <w:trPr>
          <w:ins w:id="582" w:author="Nokia" w:date="2025-02-06T15:20:00Z"/>
        </w:trPr>
        <w:tc>
          <w:tcPr>
            <w:tcW w:w="2161" w:type="dxa"/>
          </w:tcPr>
          <w:p w14:paraId="45EC36A1" w14:textId="77777777" w:rsidR="00DA78E2" w:rsidRPr="00E7796E" w:rsidRDefault="00DA78E2" w:rsidP="00A478A1">
            <w:pPr>
              <w:pStyle w:val="TAL"/>
              <w:keepNext w:val="0"/>
              <w:keepLines w:val="0"/>
              <w:widowControl w:val="0"/>
              <w:ind w:left="142"/>
              <w:rPr>
                <w:ins w:id="583" w:author="Nokia" w:date="2025-02-06T15:20:00Z" w16du:dateUtc="2025-02-06T14:20:00Z"/>
                <w:b/>
                <w:bCs/>
              </w:rPr>
            </w:pPr>
            <w:ins w:id="584" w:author="Nokia" w:date="2025-02-06T15:20:00Z" w16du:dateUtc="2025-02-06T14:20:00Z">
              <w:r w:rsidRPr="00D219C3">
                <w:rPr>
                  <w:b/>
                  <w:bCs/>
                </w:rPr>
                <w:t>&gt;</w:t>
              </w:r>
              <w:r>
                <w:rPr>
                  <w:b/>
                  <w:bCs/>
                </w:rPr>
                <w:t xml:space="preserve">Data </w:t>
              </w:r>
            </w:ins>
            <w:ins w:id="585" w:author="Nokia" w:date="2025-02-06T15:26:00Z" w16du:dateUtc="2025-02-06T14:26:00Z">
              <w:r>
                <w:rPr>
                  <w:b/>
                  <w:bCs/>
                </w:rPr>
                <w:t xml:space="preserve">Request </w:t>
              </w:r>
            </w:ins>
            <w:ins w:id="586" w:author="Nokia" w:date="2025-02-06T15:20:00Z" w16du:dateUtc="2025-02-06T14:20:00Z">
              <w:r>
                <w:rPr>
                  <w:b/>
                  <w:bCs/>
                </w:rPr>
                <w:t>List</w:t>
              </w:r>
              <w:r w:rsidRPr="00D219C3">
                <w:rPr>
                  <w:b/>
                  <w:bCs/>
                  <w:lang w:val="en-US"/>
                </w:rPr>
                <w:t xml:space="preserve"> </w:t>
              </w:r>
              <w:r w:rsidRPr="00D219C3">
                <w:rPr>
                  <w:b/>
                  <w:bCs/>
                </w:rPr>
                <w:t>Item</w:t>
              </w:r>
              <w:r w:rsidRPr="00D219C3">
                <w:rPr>
                  <w:b/>
                  <w:bCs/>
                  <w:lang w:val="en-US"/>
                </w:rPr>
                <w:t xml:space="preserve"> </w:t>
              </w:r>
            </w:ins>
          </w:p>
        </w:tc>
        <w:tc>
          <w:tcPr>
            <w:tcW w:w="1080" w:type="dxa"/>
          </w:tcPr>
          <w:p w14:paraId="11F8A272" w14:textId="77777777" w:rsidR="00DA78E2" w:rsidRDefault="00DA78E2" w:rsidP="00A478A1">
            <w:pPr>
              <w:pStyle w:val="TAL"/>
              <w:keepNext w:val="0"/>
              <w:keepLines w:val="0"/>
              <w:widowControl w:val="0"/>
              <w:rPr>
                <w:ins w:id="587" w:author="Nokia" w:date="2025-02-06T15:20:00Z" w16du:dateUtc="2025-02-06T14:20:00Z"/>
                <w:bCs/>
              </w:rPr>
            </w:pPr>
          </w:p>
        </w:tc>
        <w:tc>
          <w:tcPr>
            <w:tcW w:w="1080" w:type="dxa"/>
          </w:tcPr>
          <w:p w14:paraId="0A7CAEBB" w14:textId="77777777" w:rsidR="00DA78E2" w:rsidRPr="002571EA" w:rsidRDefault="00DA78E2" w:rsidP="00A478A1">
            <w:pPr>
              <w:pStyle w:val="TAL"/>
              <w:keepNext w:val="0"/>
              <w:keepLines w:val="0"/>
              <w:widowControl w:val="0"/>
              <w:rPr>
                <w:ins w:id="588" w:author="Nokia" w:date="2025-02-06T15:20:00Z" w16du:dateUtc="2025-02-06T14:20:00Z"/>
              </w:rPr>
            </w:pPr>
            <w:ins w:id="589" w:author="Nokia" w:date="2025-02-06T15:20:00Z" w16du:dateUtc="2025-02-06T14:20:00Z">
              <w:r>
                <w:rPr>
                  <w:i/>
                  <w:iCs/>
                </w:rPr>
                <w:t>1..&lt; maxno</w:t>
              </w:r>
              <w:r>
                <w:rPr>
                  <w:i/>
                  <w:iCs/>
                  <w:lang w:val="en-US"/>
                </w:rPr>
                <w:t>DataItems</w:t>
              </w:r>
              <w:r>
                <w:rPr>
                  <w:i/>
                  <w:iCs/>
                </w:rPr>
                <w:t>&gt;</w:t>
              </w:r>
            </w:ins>
          </w:p>
        </w:tc>
        <w:tc>
          <w:tcPr>
            <w:tcW w:w="1512" w:type="dxa"/>
          </w:tcPr>
          <w:p w14:paraId="6C480210" w14:textId="77777777" w:rsidR="00DA78E2" w:rsidRDefault="00DA78E2" w:rsidP="00A478A1">
            <w:pPr>
              <w:pStyle w:val="TAL"/>
              <w:keepNext w:val="0"/>
              <w:keepLines w:val="0"/>
              <w:widowControl w:val="0"/>
              <w:rPr>
                <w:ins w:id="590" w:author="Nokia" w:date="2025-02-06T15:20:00Z" w16du:dateUtc="2025-02-06T14:20:00Z"/>
              </w:rPr>
            </w:pPr>
          </w:p>
        </w:tc>
        <w:tc>
          <w:tcPr>
            <w:tcW w:w="1728" w:type="dxa"/>
          </w:tcPr>
          <w:p w14:paraId="2184209E" w14:textId="77777777" w:rsidR="00DA78E2" w:rsidRPr="002571EA" w:rsidRDefault="00DA78E2" w:rsidP="00A478A1">
            <w:pPr>
              <w:pStyle w:val="TAL"/>
              <w:keepNext w:val="0"/>
              <w:keepLines w:val="0"/>
              <w:widowControl w:val="0"/>
              <w:rPr>
                <w:ins w:id="591" w:author="Nokia" w:date="2025-02-06T15:20:00Z" w16du:dateUtc="2025-02-06T14:20:00Z"/>
              </w:rPr>
            </w:pPr>
          </w:p>
        </w:tc>
        <w:tc>
          <w:tcPr>
            <w:tcW w:w="1080" w:type="dxa"/>
          </w:tcPr>
          <w:p w14:paraId="64E40A2A" w14:textId="77777777" w:rsidR="00DA78E2" w:rsidRDefault="00DA78E2" w:rsidP="00A478A1">
            <w:pPr>
              <w:pStyle w:val="TAC"/>
              <w:rPr>
                <w:ins w:id="592" w:author="Nokia" w:date="2025-02-06T15:20:00Z" w16du:dateUtc="2025-02-06T14:20:00Z"/>
              </w:rPr>
            </w:pPr>
            <w:ins w:id="593" w:author="Nokia" w:date="2025-02-06T15:20:00Z" w16du:dateUtc="2025-02-06T14:20:00Z">
              <w:r>
                <w:t>-</w:t>
              </w:r>
            </w:ins>
          </w:p>
        </w:tc>
        <w:tc>
          <w:tcPr>
            <w:tcW w:w="1080" w:type="dxa"/>
          </w:tcPr>
          <w:p w14:paraId="1B66D303" w14:textId="77777777" w:rsidR="00DA78E2" w:rsidRDefault="00DA78E2" w:rsidP="00A478A1">
            <w:pPr>
              <w:pStyle w:val="TAC"/>
              <w:rPr>
                <w:ins w:id="594" w:author="Nokia" w:date="2025-02-06T15:20:00Z" w16du:dateUtc="2025-02-06T14:20:00Z"/>
              </w:rPr>
            </w:pPr>
          </w:p>
        </w:tc>
      </w:tr>
      <w:tr w:rsidR="00DA78E2" w:rsidRPr="002571EA" w14:paraId="5A1D1236" w14:textId="77777777" w:rsidTr="00A478A1">
        <w:trPr>
          <w:ins w:id="595" w:author="Nokia" w:date="2025-02-06T15:20:00Z"/>
        </w:trPr>
        <w:tc>
          <w:tcPr>
            <w:tcW w:w="2161" w:type="dxa"/>
          </w:tcPr>
          <w:p w14:paraId="40E7191E" w14:textId="77777777" w:rsidR="00DA78E2" w:rsidRDefault="00DA78E2" w:rsidP="00A478A1">
            <w:pPr>
              <w:pStyle w:val="TAL"/>
              <w:keepNext w:val="0"/>
              <w:keepLines w:val="0"/>
              <w:widowControl w:val="0"/>
              <w:ind w:left="283"/>
              <w:rPr>
                <w:ins w:id="596" w:author="Nokia" w:date="2025-02-06T15:20:00Z" w16du:dateUtc="2025-02-06T14:20:00Z"/>
                <w:rFonts w:cs="Arial"/>
                <w:szCs w:val="18"/>
              </w:rPr>
            </w:pPr>
            <w:ins w:id="597" w:author="Nokia" w:date="2025-02-06T15:20:00Z" w16du:dateUtc="2025-02-06T14:20:00Z">
              <w:r>
                <w:rPr>
                  <w:rFonts w:cs="Arial"/>
                  <w:szCs w:val="18"/>
                  <w:lang w:val="en-US"/>
                </w:rPr>
                <w:t>&gt;&gt;</w:t>
              </w:r>
              <w:r>
                <w:rPr>
                  <w:rFonts w:cs="Arial"/>
                  <w:szCs w:val="18"/>
                </w:rPr>
                <w:t>UE ID</w:t>
              </w:r>
            </w:ins>
          </w:p>
        </w:tc>
        <w:tc>
          <w:tcPr>
            <w:tcW w:w="1080" w:type="dxa"/>
          </w:tcPr>
          <w:p w14:paraId="7CBB7753" w14:textId="77777777" w:rsidR="00DA78E2" w:rsidRDefault="00DA78E2" w:rsidP="00A478A1">
            <w:pPr>
              <w:pStyle w:val="TAL"/>
              <w:keepNext w:val="0"/>
              <w:keepLines w:val="0"/>
              <w:widowControl w:val="0"/>
              <w:rPr>
                <w:ins w:id="598" w:author="Nokia" w:date="2025-02-06T15:20:00Z" w16du:dateUtc="2025-02-06T14:20:00Z"/>
                <w:bCs/>
              </w:rPr>
            </w:pPr>
            <w:ins w:id="599" w:author="Nokia" w:date="2025-02-06T15:20:00Z" w16du:dateUtc="2025-02-06T14:20:00Z">
              <w:r w:rsidRPr="00FF5905">
                <w:rPr>
                  <w:bCs/>
                </w:rPr>
                <w:t>M</w:t>
              </w:r>
            </w:ins>
          </w:p>
        </w:tc>
        <w:tc>
          <w:tcPr>
            <w:tcW w:w="1080" w:type="dxa"/>
          </w:tcPr>
          <w:p w14:paraId="3EDDACC7" w14:textId="77777777" w:rsidR="00DA78E2" w:rsidRPr="002571EA" w:rsidRDefault="00DA78E2" w:rsidP="00A478A1">
            <w:pPr>
              <w:pStyle w:val="TAL"/>
              <w:keepNext w:val="0"/>
              <w:keepLines w:val="0"/>
              <w:widowControl w:val="0"/>
              <w:rPr>
                <w:ins w:id="600" w:author="Nokia" w:date="2025-02-06T15:20:00Z" w16du:dateUtc="2025-02-06T14:20:00Z"/>
              </w:rPr>
            </w:pPr>
          </w:p>
        </w:tc>
        <w:tc>
          <w:tcPr>
            <w:tcW w:w="1512" w:type="dxa"/>
          </w:tcPr>
          <w:p w14:paraId="593A316C" w14:textId="77777777" w:rsidR="00DA78E2" w:rsidRDefault="00DA78E2" w:rsidP="00A478A1">
            <w:pPr>
              <w:pStyle w:val="TAL"/>
              <w:keepNext w:val="0"/>
              <w:keepLines w:val="0"/>
              <w:widowControl w:val="0"/>
              <w:rPr>
                <w:ins w:id="601" w:author="Nokia" w:date="2025-02-06T15:20:00Z" w16du:dateUtc="2025-02-06T14:20:00Z"/>
              </w:rPr>
            </w:pPr>
            <w:ins w:id="602" w:author="Nokia" w:date="2025-02-06T15:20:00Z" w16du:dateUtc="2025-02-06T14:20:00Z">
              <w:r>
                <w:t>FFS</w:t>
              </w:r>
            </w:ins>
          </w:p>
        </w:tc>
        <w:tc>
          <w:tcPr>
            <w:tcW w:w="1728" w:type="dxa"/>
          </w:tcPr>
          <w:p w14:paraId="2886E1FD" w14:textId="77777777" w:rsidR="00DA78E2" w:rsidRPr="002571EA" w:rsidRDefault="00DA78E2" w:rsidP="00A478A1">
            <w:pPr>
              <w:pStyle w:val="TAL"/>
              <w:keepNext w:val="0"/>
              <w:keepLines w:val="0"/>
              <w:widowControl w:val="0"/>
              <w:rPr>
                <w:ins w:id="603" w:author="Nokia" w:date="2025-02-06T15:20:00Z" w16du:dateUtc="2025-02-06T14:20:00Z"/>
              </w:rPr>
            </w:pPr>
          </w:p>
        </w:tc>
        <w:tc>
          <w:tcPr>
            <w:tcW w:w="1080" w:type="dxa"/>
          </w:tcPr>
          <w:p w14:paraId="59987403" w14:textId="77777777" w:rsidR="00DA78E2" w:rsidRDefault="00DA78E2" w:rsidP="00A478A1">
            <w:pPr>
              <w:pStyle w:val="TAC"/>
              <w:rPr>
                <w:ins w:id="604" w:author="Nokia" w:date="2025-02-06T15:20:00Z" w16du:dateUtc="2025-02-06T14:20:00Z"/>
              </w:rPr>
            </w:pPr>
            <w:ins w:id="605" w:author="Nokia" w:date="2025-02-06T15:20:00Z" w16du:dateUtc="2025-02-06T14:20:00Z">
              <w:r w:rsidRPr="00E17648">
                <w:t>-</w:t>
              </w:r>
            </w:ins>
          </w:p>
        </w:tc>
        <w:tc>
          <w:tcPr>
            <w:tcW w:w="1080" w:type="dxa"/>
          </w:tcPr>
          <w:p w14:paraId="48A76D68" w14:textId="77777777" w:rsidR="00DA78E2" w:rsidRDefault="00DA78E2" w:rsidP="00A478A1">
            <w:pPr>
              <w:pStyle w:val="TAC"/>
              <w:rPr>
                <w:ins w:id="606" w:author="Nokia" w:date="2025-02-06T15:20:00Z" w16du:dateUtc="2025-02-06T14:20:00Z"/>
              </w:rPr>
            </w:pPr>
          </w:p>
        </w:tc>
      </w:tr>
    </w:tbl>
    <w:p w14:paraId="28507CE2" w14:textId="77777777" w:rsidR="00DA78E2" w:rsidRDefault="00DA78E2" w:rsidP="00DA78E2">
      <w:pPr>
        <w:widowControl w:val="0"/>
        <w:rPr>
          <w:ins w:id="607" w:author="Nokia" w:date="2025-02-06T15:20:00Z" w16du:dateUtc="2025-02-06T14: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DA78E2" w:rsidRPr="00FB4C99" w14:paraId="7C4C00BC" w14:textId="77777777" w:rsidTr="00A478A1">
        <w:trPr>
          <w:ins w:id="608" w:author="Nokia" w:date="2025-02-06T15:20:00Z"/>
        </w:trPr>
        <w:tc>
          <w:tcPr>
            <w:tcW w:w="3685" w:type="dxa"/>
          </w:tcPr>
          <w:p w14:paraId="32D3A6B8" w14:textId="77777777" w:rsidR="00DA78E2" w:rsidRPr="00FB4C99" w:rsidRDefault="00DA78E2" w:rsidP="00A478A1">
            <w:pPr>
              <w:pStyle w:val="TAH"/>
              <w:keepNext w:val="0"/>
              <w:keepLines w:val="0"/>
              <w:widowControl w:val="0"/>
              <w:rPr>
                <w:ins w:id="609" w:author="Nokia" w:date="2025-02-06T15:20:00Z" w16du:dateUtc="2025-02-06T14:20:00Z"/>
                <w:noProof/>
              </w:rPr>
            </w:pPr>
            <w:ins w:id="610" w:author="Nokia" w:date="2025-02-06T15:20:00Z" w16du:dateUtc="2025-02-06T14:20:00Z">
              <w:r w:rsidRPr="00FB4C99">
                <w:rPr>
                  <w:noProof/>
                </w:rPr>
                <w:t>Range bound</w:t>
              </w:r>
            </w:ins>
          </w:p>
        </w:tc>
        <w:tc>
          <w:tcPr>
            <w:tcW w:w="5670" w:type="dxa"/>
          </w:tcPr>
          <w:p w14:paraId="7CAFB8A8" w14:textId="77777777" w:rsidR="00DA78E2" w:rsidRPr="00FB4C99" w:rsidRDefault="00DA78E2" w:rsidP="00A478A1">
            <w:pPr>
              <w:pStyle w:val="TAH"/>
              <w:keepNext w:val="0"/>
              <w:keepLines w:val="0"/>
              <w:widowControl w:val="0"/>
              <w:rPr>
                <w:ins w:id="611" w:author="Nokia" w:date="2025-02-06T15:20:00Z" w16du:dateUtc="2025-02-06T14:20:00Z"/>
                <w:noProof/>
              </w:rPr>
            </w:pPr>
            <w:ins w:id="612" w:author="Nokia" w:date="2025-02-06T15:20:00Z" w16du:dateUtc="2025-02-06T14:20:00Z">
              <w:r w:rsidRPr="00FB4C99">
                <w:rPr>
                  <w:noProof/>
                </w:rPr>
                <w:t>Explanation</w:t>
              </w:r>
            </w:ins>
          </w:p>
        </w:tc>
      </w:tr>
      <w:tr w:rsidR="00DA78E2" w:rsidRPr="00FB4C99" w14:paraId="709AB35D" w14:textId="77777777" w:rsidTr="00A478A1">
        <w:trPr>
          <w:ins w:id="613" w:author="Nokia" w:date="2025-02-06T15:20:00Z"/>
        </w:trPr>
        <w:tc>
          <w:tcPr>
            <w:tcW w:w="3685" w:type="dxa"/>
          </w:tcPr>
          <w:p w14:paraId="0AC5284F" w14:textId="77777777" w:rsidR="00DA78E2" w:rsidRPr="00FB4C99" w:rsidRDefault="00DA78E2" w:rsidP="00A478A1">
            <w:pPr>
              <w:pStyle w:val="TAL"/>
              <w:keepNext w:val="0"/>
              <w:keepLines w:val="0"/>
              <w:widowControl w:val="0"/>
              <w:rPr>
                <w:ins w:id="614" w:author="Nokia" w:date="2025-02-06T15:20:00Z" w16du:dateUtc="2025-02-06T14:20:00Z"/>
                <w:noProof/>
              </w:rPr>
            </w:pPr>
            <w:ins w:id="615" w:author="Nokia" w:date="2025-02-06T15:20:00Z" w16du:dateUtc="2025-02-06T14:20:00Z">
              <w:r>
                <w:rPr>
                  <w:i/>
                  <w:iCs/>
                </w:rPr>
                <w:t>maxno</w:t>
              </w:r>
              <w:r>
                <w:rPr>
                  <w:i/>
                  <w:iCs/>
                  <w:lang w:val="en-US"/>
                </w:rPr>
                <w:t>DataItems</w:t>
              </w:r>
            </w:ins>
          </w:p>
        </w:tc>
        <w:tc>
          <w:tcPr>
            <w:tcW w:w="5670" w:type="dxa"/>
          </w:tcPr>
          <w:p w14:paraId="48A8037D" w14:textId="77777777" w:rsidR="00DA78E2" w:rsidRPr="00FB4C99" w:rsidRDefault="00DA78E2" w:rsidP="00A478A1">
            <w:pPr>
              <w:pStyle w:val="TAL"/>
              <w:keepNext w:val="0"/>
              <w:keepLines w:val="0"/>
              <w:widowControl w:val="0"/>
              <w:rPr>
                <w:ins w:id="616" w:author="Nokia" w:date="2025-02-06T15:20:00Z" w16du:dateUtc="2025-02-06T14:20:00Z"/>
                <w:noProof/>
              </w:rPr>
            </w:pPr>
            <w:ins w:id="617" w:author="Nokia" w:date="2025-02-06T15:20:00Z" w16du:dateUtc="2025-02-06T14:20:00Z">
              <w:r w:rsidRPr="00FB4C99">
                <w:rPr>
                  <w:noProof/>
                </w:rPr>
                <w:t xml:space="preserve">Maximum no. of </w:t>
              </w:r>
              <w:r>
                <w:rPr>
                  <w:noProof/>
                </w:rPr>
                <w:t>label data that can be provided by LMF</w:t>
              </w:r>
              <w:r w:rsidRPr="00FB4C99">
                <w:rPr>
                  <w:noProof/>
                </w:rPr>
                <w:t xml:space="preserve">. Value is </w:t>
              </w:r>
              <w:r>
                <w:rPr>
                  <w:noProof/>
                </w:rPr>
                <w:t>FFS</w:t>
              </w:r>
              <w:r w:rsidRPr="00FB4C99">
                <w:rPr>
                  <w:noProof/>
                </w:rPr>
                <w:t>.</w:t>
              </w:r>
            </w:ins>
          </w:p>
        </w:tc>
      </w:tr>
    </w:tbl>
    <w:p w14:paraId="79DFF8A2" w14:textId="77777777" w:rsidR="00DA78E2" w:rsidDel="003B3499" w:rsidRDefault="00DA78E2" w:rsidP="00DA78E2">
      <w:pPr>
        <w:rPr>
          <w:del w:id="618" w:author="Nokia" w:date="2025-02-06T14:54:00Z" w16du:dateUtc="2025-02-06T13:54:00Z"/>
          <w:highlight w:val="yellow"/>
        </w:rPr>
      </w:pPr>
      <w:bookmarkStart w:id="619" w:name="_CR9_1_4_3"/>
      <w:bookmarkStart w:id="620" w:name="_CR9_1_4_4"/>
      <w:bookmarkStart w:id="621" w:name="_CR9_1_4_5"/>
      <w:bookmarkStart w:id="622" w:name="_CR9_1_4_6"/>
      <w:bookmarkStart w:id="623" w:name="_CR9_1_4_7"/>
      <w:bookmarkEnd w:id="494"/>
      <w:bookmarkEnd w:id="495"/>
      <w:bookmarkEnd w:id="496"/>
      <w:bookmarkEnd w:id="497"/>
      <w:bookmarkEnd w:id="498"/>
      <w:bookmarkEnd w:id="499"/>
      <w:bookmarkEnd w:id="500"/>
      <w:bookmarkEnd w:id="501"/>
      <w:bookmarkEnd w:id="502"/>
      <w:bookmarkEnd w:id="503"/>
      <w:bookmarkEnd w:id="504"/>
      <w:bookmarkEnd w:id="505"/>
      <w:bookmarkEnd w:id="506"/>
      <w:bookmarkEnd w:id="619"/>
      <w:bookmarkEnd w:id="620"/>
      <w:bookmarkEnd w:id="621"/>
      <w:bookmarkEnd w:id="622"/>
      <w:bookmarkEnd w:id="623"/>
    </w:p>
    <w:p w14:paraId="49DA0D85" w14:textId="77777777" w:rsidR="00DA78E2" w:rsidRDefault="00DA78E2" w:rsidP="00DA78E2"/>
    <w:p w14:paraId="2243CB4A" w14:textId="77777777" w:rsidR="00DA78E2" w:rsidRPr="003B54D4" w:rsidRDefault="00DA78E2" w:rsidP="00DA78E2">
      <w:pPr>
        <w:jc w:val="center"/>
      </w:pPr>
      <w:r w:rsidRPr="003B54D4">
        <w:rPr>
          <w:highlight w:val="yellow"/>
        </w:rPr>
        <w:t xml:space="preserve">&lt;&lt;&lt; </w:t>
      </w:r>
      <w:r>
        <w:rPr>
          <w:highlight w:val="yellow"/>
        </w:rPr>
        <w:t>end</w:t>
      </w:r>
      <w:r w:rsidRPr="003B54D4">
        <w:rPr>
          <w:highlight w:val="yellow"/>
        </w:rPr>
        <w:t xml:space="preserve"> of changes &gt;&gt;&gt;</w:t>
      </w:r>
    </w:p>
    <w:p w14:paraId="7C6AA4DE" w14:textId="77777777" w:rsidR="00DA78E2" w:rsidRPr="00DA78E2" w:rsidRDefault="00DA78E2" w:rsidP="00DA78E2"/>
    <w:p w14:paraId="29C3914B" w14:textId="77777777" w:rsidR="00C12E72" w:rsidRPr="003D658A" w:rsidRDefault="00C12E72" w:rsidP="003D658A"/>
    <w:sectPr w:rsidR="00C12E72" w:rsidRPr="003D658A"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F86C" w14:textId="77777777" w:rsidR="00084605" w:rsidRDefault="00084605">
      <w:r>
        <w:separator/>
      </w:r>
    </w:p>
  </w:endnote>
  <w:endnote w:type="continuationSeparator" w:id="0">
    <w:p w14:paraId="40D1A275" w14:textId="77777777" w:rsidR="00084605" w:rsidRDefault="00084605">
      <w:r>
        <w:continuationSeparator/>
      </w:r>
    </w:p>
  </w:endnote>
  <w:endnote w:type="continuationNotice" w:id="1">
    <w:p w14:paraId="7FCAA329" w14:textId="77777777" w:rsidR="00084605" w:rsidRDefault="00084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6135" w14:textId="77777777" w:rsidR="00084605" w:rsidRDefault="00084605">
      <w:r>
        <w:separator/>
      </w:r>
    </w:p>
  </w:footnote>
  <w:footnote w:type="continuationSeparator" w:id="0">
    <w:p w14:paraId="06861443" w14:textId="77777777" w:rsidR="00084605" w:rsidRDefault="00084605">
      <w:r>
        <w:continuationSeparator/>
      </w:r>
    </w:p>
  </w:footnote>
  <w:footnote w:type="continuationNotice" w:id="1">
    <w:p w14:paraId="5A4A2350" w14:textId="77777777" w:rsidR="00084605" w:rsidRDefault="00084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70E25"/>
    <w:multiLevelType w:val="hybridMultilevel"/>
    <w:tmpl w:val="9FB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15472"/>
    <w:multiLevelType w:val="hybridMultilevel"/>
    <w:tmpl w:val="C80E5750"/>
    <w:lvl w:ilvl="0" w:tplc="2CA2C314">
      <w:start w:val="1"/>
      <w:numFmt w:val="bullet"/>
      <w:lvlText w:val="-"/>
      <w:lvlJc w:val="left"/>
      <w:pPr>
        <w:tabs>
          <w:tab w:val="num" w:pos="720"/>
        </w:tabs>
        <w:ind w:left="720" w:hanging="360"/>
      </w:pPr>
      <w:rPr>
        <w:rFonts w:ascii="Nokia Pure Text Light" w:hAnsi="Nokia Pure Text Light" w:hint="default"/>
      </w:rPr>
    </w:lvl>
    <w:lvl w:ilvl="1" w:tplc="7C5E8FD8" w:tentative="1">
      <w:start w:val="1"/>
      <w:numFmt w:val="bullet"/>
      <w:lvlText w:val="-"/>
      <w:lvlJc w:val="left"/>
      <w:pPr>
        <w:tabs>
          <w:tab w:val="num" w:pos="1440"/>
        </w:tabs>
        <w:ind w:left="1440" w:hanging="360"/>
      </w:pPr>
      <w:rPr>
        <w:rFonts w:ascii="Nokia Pure Text Light" w:hAnsi="Nokia Pure Text Light" w:hint="default"/>
      </w:rPr>
    </w:lvl>
    <w:lvl w:ilvl="2" w:tplc="FA204520" w:tentative="1">
      <w:start w:val="1"/>
      <w:numFmt w:val="bullet"/>
      <w:lvlText w:val="-"/>
      <w:lvlJc w:val="left"/>
      <w:pPr>
        <w:tabs>
          <w:tab w:val="num" w:pos="2160"/>
        </w:tabs>
        <w:ind w:left="2160" w:hanging="360"/>
      </w:pPr>
      <w:rPr>
        <w:rFonts w:ascii="Nokia Pure Text Light" w:hAnsi="Nokia Pure Text Light" w:hint="default"/>
      </w:rPr>
    </w:lvl>
    <w:lvl w:ilvl="3" w:tplc="3C589066">
      <w:start w:val="1"/>
      <w:numFmt w:val="bullet"/>
      <w:lvlText w:val="-"/>
      <w:lvlJc w:val="left"/>
      <w:pPr>
        <w:tabs>
          <w:tab w:val="num" w:pos="2880"/>
        </w:tabs>
        <w:ind w:left="2880" w:hanging="360"/>
      </w:pPr>
      <w:rPr>
        <w:rFonts w:ascii="Nokia Pure Text Light" w:hAnsi="Nokia Pure Text Light" w:hint="default"/>
      </w:rPr>
    </w:lvl>
    <w:lvl w:ilvl="4" w:tplc="FE3E1432" w:tentative="1">
      <w:start w:val="1"/>
      <w:numFmt w:val="bullet"/>
      <w:lvlText w:val="-"/>
      <w:lvlJc w:val="left"/>
      <w:pPr>
        <w:tabs>
          <w:tab w:val="num" w:pos="3600"/>
        </w:tabs>
        <w:ind w:left="3600" w:hanging="360"/>
      </w:pPr>
      <w:rPr>
        <w:rFonts w:ascii="Nokia Pure Text Light" w:hAnsi="Nokia Pure Text Light" w:hint="default"/>
      </w:rPr>
    </w:lvl>
    <w:lvl w:ilvl="5" w:tplc="2202E7AA" w:tentative="1">
      <w:start w:val="1"/>
      <w:numFmt w:val="bullet"/>
      <w:lvlText w:val="-"/>
      <w:lvlJc w:val="left"/>
      <w:pPr>
        <w:tabs>
          <w:tab w:val="num" w:pos="4320"/>
        </w:tabs>
        <w:ind w:left="4320" w:hanging="360"/>
      </w:pPr>
      <w:rPr>
        <w:rFonts w:ascii="Nokia Pure Text Light" w:hAnsi="Nokia Pure Text Light" w:hint="default"/>
      </w:rPr>
    </w:lvl>
    <w:lvl w:ilvl="6" w:tplc="046C1EF8" w:tentative="1">
      <w:start w:val="1"/>
      <w:numFmt w:val="bullet"/>
      <w:lvlText w:val="-"/>
      <w:lvlJc w:val="left"/>
      <w:pPr>
        <w:tabs>
          <w:tab w:val="num" w:pos="5040"/>
        </w:tabs>
        <w:ind w:left="5040" w:hanging="360"/>
      </w:pPr>
      <w:rPr>
        <w:rFonts w:ascii="Nokia Pure Text Light" w:hAnsi="Nokia Pure Text Light" w:hint="default"/>
      </w:rPr>
    </w:lvl>
    <w:lvl w:ilvl="7" w:tplc="518CDC30" w:tentative="1">
      <w:start w:val="1"/>
      <w:numFmt w:val="bullet"/>
      <w:lvlText w:val="-"/>
      <w:lvlJc w:val="left"/>
      <w:pPr>
        <w:tabs>
          <w:tab w:val="num" w:pos="5760"/>
        </w:tabs>
        <w:ind w:left="5760" w:hanging="360"/>
      </w:pPr>
      <w:rPr>
        <w:rFonts w:ascii="Nokia Pure Text Light" w:hAnsi="Nokia Pure Text Light" w:hint="default"/>
      </w:rPr>
    </w:lvl>
    <w:lvl w:ilvl="8" w:tplc="B7C6CAC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0F881599"/>
    <w:multiLevelType w:val="hybridMultilevel"/>
    <w:tmpl w:val="BD3E89C2"/>
    <w:lvl w:ilvl="0" w:tplc="769016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96406"/>
    <w:multiLevelType w:val="hybridMultilevel"/>
    <w:tmpl w:val="27CC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82125"/>
    <w:multiLevelType w:val="hybridMultilevel"/>
    <w:tmpl w:val="7270CB04"/>
    <w:lvl w:ilvl="0" w:tplc="04DE02DE">
      <w:start w:val="1"/>
      <w:numFmt w:val="bullet"/>
      <w:lvlText w:val=""/>
      <w:lvlJc w:val="left"/>
      <w:pPr>
        <w:tabs>
          <w:tab w:val="num" w:pos="720"/>
        </w:tabs>
        <w:ind w:left="720" w:hanging="360"/>
      </w:pPr>
      <w:rPr>
        <w:rFonts w:ascii="Symbol" w:hAnsi="Symbol" w:hint="default"/>
      </w:rPr>
    </w:lvl>
    <w:lvl w:ilvl="1" w:tplc="5FE0A6E6">
      <w:numFmt w:val="bullet"/>
      <w:lvlText w:val="o"/>
      <w:lvlJc w:val="left"/>
      <w:pPr>
        <w:tabs>
          <w:tab w:val="num" w:pos="1440"/>
        </w:tabs>
        <w:ind w:left="1440" w:hanging="360"/>
      </w:pPr>
      <w:rPr>
        <w:rFonts w:ascii="Courier New" w:hAnsi="Courier New" w:hint="default"/>
      </w:rPr>
    </w:lvl>
    <w:lvl w:ilvl="2" w:tplc="3588205C" w:tentative="1">
      <w:start w:val="1"/>
      <w:numFmt w:val="bullet"/>
      <w:lvlText w:val=""/>
      <w:lvlJc w:val="left"/>
      <w:pPr>
        <w:tabs>
          <w:tab w:val="num" w:pos="2160"/>
        </w:tabs>
        <w:ind w:left="2160" w:hanging="360"/>
      </w:pPr>
      <w:rPr>
        <w:rFonts w:ascii="Symbol" w:hAnsi="Symbol" w:hint="default"/>
      </w:rPr>
    </w:lvl>
    <w:lvl w:ilvl="3" w:tplc="D9DC852C" w:tentative="1">
      <w:start w:val="1"/>
      <w:numFmt w:val="bullet"/>
      <w:lvlText w:val=""/>
      <w:lvlJc w:val="left"/>
      <w:pPr>
        <w:tabs>
          <w:tab w:val="num" w:pos="2880"/>
        </w:tabs>
        <w:ind w:left="2880" w:hanging="360"/>
      </w:pPr>
      <w:rPr>
        <w:rFonts w:ascii="Symbol" w:hAnsi="Symbol" w:hint="default"/>
      </w:rPr>
    </w:lvl>
    <w:lvl w:ilvl="4" w:tplc="7974F4C4" w:tentative="1">
      <w:start w:val="1"/>
      <w:numFmt w:val="bullet"/>
      <w:lvlText w:val=""/>
      <w:lvlJc w:val="left"/>
      <w:pPr>
        <w:tabs>
          <w:tab w:val="num" w:pos="3600"/>
        </w:tabs>
        <w:ind w:left="3600" w:hanging="360"/>
      </w:pPr>
      <w:rPr>
        <w:rFonts w:ascii="Symbol" w:hAnsi="Symbol" w:hint="default"/>
      </w:rPr>
    </w:lvl>
    <w:lvl w:ilvl="5" w:tplc="BB6CAC50" w:tentative="1">
      <w:start w:val="1"/>
      <w:numFmt w:val="bullet"/>
      <w:lvlText w:val=""/>
      <w:lvlJc w:val="left"/>
      <w:pPr>
        <w:tabs>
          <w:tab w:val="num" w:pos="4320"/>
        </w:tabs>
        <w:ind w:left="4320" w:hanging="360"/>
      </w:pPr>
      <w:rPr>
        <w:rFonts w:ascii="Symbol" w:hAnsi="Symbol" w:hint="default"/>
      </w:rPr>
    </w:lvl>
    <w:lvl w:ilvl="6" w:tplc="F6A84CDA" w:tentative="1">
      <w:start w:val="1"/>
      <w:numFmt w:val="bullet"/>
      <w:lvlText w:val=""/>
      <w:lvlJc w:val="left"/>
      <w:pPr>
        <w:tabs>
          <w:tab w:val="num" w:pos="5040"/>
        </w:tabs>
        <w:ind w:left="5040" w:hanging="360"/>
      </w:pPr>
      <w:rPr>
        <w:rFonts w:ascii="Symbol" w:hAnsi="Symbol" w:hint="default"/>
      </w:rPr>
    </w:lvl>
    <w:lvl w:ilvl="7" w:tplc="B7B8BE94" w:tentative="1">
      <w:start w:val="1"/>
      <w:numFmt w:val="bullet"/>
      <w:lvlText w:val=""/>
      <w:lvlJc w:val="left"/>
      <w:pPr>
        <w:tabs>
          <w:tab w:val="num" w:pos="5760"/>
        </w:tabs>
        <w:ind w:left="5760" w:hanging="360"/>
      </w:pPr>
      <w:rPr>
        <w:rFonts w:ascii="Symbol" w:hAnsi="Symbol" w:hint="default"/>
      </w:rPr>
    </w:lvl>
    <w:lvl w:ilvl="8" w:tplc="D248B8C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BE467E"/>
    <w:multiLevelType w:val="hybridMultilevel"/>
    <w:tmpl w:val="1AA814F8"/>
    <w:lvl w:ilvl="0" w:tplc="D114A842">
      <w:start w:val="1"/>
      <w:numFmt w:val="bullet"/>
      <w:lvlText w:val="•"/>
      <w:lvlJc w:val="left"/>
      <w:pPr>
        <w:tabs>
          <w:tab w:val="num" w:pos="720"/>
        </w:tabs>
        <w:ind w:left="720" w:hanging="360"/>
      </w:pPr>
      <w:rPr>
        <w:rFonts w:ascii="Arial" w:hAnsi="Arial" w:hint="default"/>
      </w:rPr>
    </w:lvl>
    <w:lvl w:ilvl="1" w:tplc="9F561114" w:tentative="1">
      <w:start w:val="1"/>
      <w:numFmt w:val="bullet"/>
      <w:lvlText w:val="•"/>
      <w:lvlJc w:val="left"/>
      <w:pPr>
        <w:tabs>
          <w:tab w:val="num" w:pos="1440"/>
        </w:tabs>
        <w:ind w:left="1440" w:hanging="360"/>
      </w:pPr>
      <w:rPr>
        <w:rFonts w:ascii="Arial" w:hAnsi="Arial" w:hint="default"/>
      </w:rPr>
    </w:lvl>
    <w:lvl w:ilvl="2" w:tplc="6F4E67BA" w:tentative="1">
      <w:start w:val="1"/>
      <w:numFmt w:val="bullet"/>
      <w:lvlText w:val="•"/>
      <w:lvlJc w:val="left"/>
      <w:pPr>
        <w:tabs>
          <w:tab w:val="num" w:pos="2160"/>
        </w:tabs>
        <w:ind w:left="2160" w:hanging="360"/>
      </w:pPr>
      <w:rPr>
        <w:rFonts w:ascii="Arial" w:hAnsi="Arial" w:hint="default"/>
      </w:rPr>
    </w:lvl>
    <w:lvl w:ilvl="3" w:tplc="B63CBC32" w:tentative="1">
      <w:start w:val="1"/>
      <w:numFmt w:val="bullet"/>
      <w:lvlText w:val="•"/>
      <w:lvlJc w:val="left"/>
      <w:pPr>
        <w:tabs>
          <w:tab w:val="num" w:pos="2880"/>
        </w:tabs>
        <w:ind w:left="2880" w:hanging="360"/>
      </w:pPr>
      <w:rPr>
        <w:rFonts w:ascii="Arial" w:hAnsi="Arial" w:hint="default"/>
      </w:rPr>
    </w:lvl>
    <w:lvl w:ilvl="4" w:tplc="470E3732" w:tentative="1">
      <w:start w:val="1"/>
      <w:numFmt w:val="bullet"/>
      <w:lvlText w:val="•"/>
      <w:lvlJc w:val="left"/>
      <w:pPr>
        <w:tabs>
          <w:tab w:val="num" w:pos="3600"/>
        </w:tabs>
        <w:ind w:left="3600" w:hanging="360"/>
      </w:pPr>
      <w:rPr>
        <w:rFonts w:ascii="Arial" w:hAnsi="Arial" w:hint="default"/>
      </w:rPr>
    </w:lvl>
    <w:lvl w:ilvl="5" w:tplc="DCA899A0" w:tentative="1">
      <w:start w:val="1"/>
      <w:numFmt w:val="bullet"/>
      <w:lvlText w:val="•"/>
      <w:lvlJc w:val="left"/>
      <w:pPr>
        <w:tabs>
          <w:tab w:val="num" w:pos="4320"/>
        </w:tabs>
        <w:ind w:left="4320" w:hanging="360"/>
      </w:pPr>
      <w:rPr>
        <w:rFonts w:ascii="Arial" w:hAnsi="Arial" w:hint="default"/>
      </w:rPr>
    </w:lvl>
    <w:lvl w:ilvl="6" w:tplc="3A8C5E78" w:tentative="1">
      <w:start w:val="1"/>
      <w:numFmt w:val="bullet"/>
      <w:lvlText w:val="•"/>
      <w:lvlJc w:val="left"/>
      <w:pPr>
        <w:tabs>
          <w:tab w:val="num" w:pos="5040"/>
        </w:tabs>
        <w:ind w:left="5040" w:hanging="360"/>
      </w:pPr>
      <w:rPr>
        <w:rFonts w:ascii="Arial" w:hAnsi="Arial" w:hint="default"/>
      </w:rPr>
    </w:lvl>
    <w:lvl w:ilvl="7" w:tplc="A2485380" w:tentative="1">
      <w:start w:val="1"/>
      <w:numFmt w:val="bullet"/>
      <w:lvlText w:val="•"/>
      <w:lvlJc w:val="left"/>
      <w:pPr>
        <w:tabs>
          <w:tab w:val="num" w:pos="5760"/>
        </w:tabs>
        <w:ind w:left="5760" w:hanging="360"/>
      </w:pPr>
      <w:rPr>
        <w:rFonts w:ascii="Arial" w:hAnsi="Arial" w:hint="default"/>
      </w:rPr>
    </w:lvl>
    <w:lvl w:ilvl="8" w:tplc="C9985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5301C"/>
    <w:multiLevelType w:val="hybridMultilevel"/>
    <w:tmpl w:val="BFBC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6"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6A7311"/>
    <w:multiLevelType w:val="hybridMultilevel"/>
    <w:tmpl w:val="5AD0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06730F"/>
    <w:multiLevelType w:val="hybridMultilevel"/>
    <w:tmpl w:val="C194DEF8"/>
    <w:lvl w:ilvl="0" w:tplc="7CC047B4">
      <w:start w:val="1"/>
      <w:numFmt w:val="bullet"/>
      <w:lvlText w:val=""/>
      <w:lvlJc w:val="left"/>
      <w:pPr>
        <w:tabs>
          <w:tab w:val="num" w:pos="644"/>
        </w:tabs>
        <w:ind w:left="644" w:hanging="360"/>
      </w:pPr>
      <w:rPr>
        <w:rFonts w:ascii="Symbol" w:hAnsi="Symbol" w:hint="default"/>
      </w:rPr>
    </w:lvl>
    <w:lvl w:ilvl="1" w:tplc="13480D44" w:tentative="1">
      <w:start w:val="1"/>
      <w:numFmt w:val="bullet"/>
      <w:lvlText w:val=""/>
      <w:lvlJc w:val="left"/>
      <w:pPr>
        <w:tabs>
          <w:tab w:val="num" w:pos="1364"/>
        </w:tabs>
        <w:ind w:left="1364" w:hanging="360"/>
      </w:pPr>
      <w:rPr>
        <w:rFonts w:ascii="Symbol" w:hAnsi="Symbol" w:hint="default"/>
      </w:rPr>
    </w:lvl>
    <w:lvl w:ilvl="2" w:tplc="5D26FED0" w:tentative="1">
      <w:start w:val="1"/>
      <w:numFmt w:val="bullet"/>
      <w:lvlText w:val=""/>
      <w:lvlJc w:val="left"/>
      <w:pPr>
        <w:tabs>
          <w:tab w:val="num" w:pos="2084"/>
        </w:tabs>
        <w:ind w:left="2084" w:hanging="360"/>
      </w:pPr>
      <w:rPr>
        <w:rFonts w:ascii="Symbol" w:hAnsi="Symbol" w:hint="default"/>
      </w:rPr>
    </w:lvl>
    <w:lvl w:ilvl="3" w:tplc="2B9EAA54" w:tentative="1">
      <w:start w:val="1"/>
      <w:numFmt w:val="bullet"/>
      <w:lvlText w:val=""/>
      <w:lvlJc w:val="left"/>
      <w:pPr>
        <w:tabs>
          <w:tab w:val="num" w:pos="2804"/>
        </w:tabs>
        <w:ind w:left="2804" w:hanging="360"/>
      </w:pPr>
      <w:rPr>
        <w:rFonts w:ascii="Symbol" w:hAnsi="Symbol" w:hint="default"/>
      </w:rPr>
    </w:lvl>
    <w:lvl w:ilvl="4" w:tplc="CA92D098" w:tentative="1">
      <w:start w:val="1"/>
      <w:numFmt w:val="bullet"/>
      <w:lvlText w:val=""/>
      <w:lvlJc w:val="left"/>
      <w:pPr>
        <w:tabs>
          <w:tab w:val="num" w:pos="3524"/>
        </w:tabs>
        <w:ind w:left="3524" w:hanging="360"/>
      </w:pPr>
      <w:rPr>
        <w:rFonts w:ascii="Symbol" w:hAnsi="Symbol" w:hint="default"/>
      </w:rPr>
    </w:lvl>
    <w:lvl w:ilvl="5" w:tplc="D8B0513A" w:tentative="1">
      <w:start w:val="1"/>
      <w:numFmt w:val="bullet"/>
      <w:lvlText w:val=""/>
      <w:lvlJc w:val="left"/>
      <w:pPr>
        <w:tabs>
          <w:tab w:val="num" w:pos="4244"/>
        </w:tabs>
        <w:ind w:left="4244" w:hanging="360"/>
      </w:pPr>
      <w:rPr>
        <w:rFonts w:ascii="Symbol" w:hAnsi="Symbol" w:hint="default"/>
      </w:rPr>
    </w:lvl>
    <w:lvl w:ilvl="6" w:tplc="9182B85C" w:tentative="1">
      <w:start w:val="1"/>
      <w:numFmt w:val="bullet"/>
      <w:lvlText w:val=""/>
      <w:lvlJc w:val="left"/>
      <w:pPr>
        <w:tabs>
          <w:tab w:val="num" w:pos="4964"/>
        </w:tabs>
        <w:ind w:left="4964" w:hanging="360"/>
      </w:pPr>
      <w:rPr>
        <w:rFonts w:ascii="Symbol" w:hAnsi="Symbol" w:hint="default"/>
      </w:rPr>
    </w:lvl>
    <w:lvl w:ilvl="7" w:tplc="14C4FEE6" w:tentative="1">
      <w:start w:val="1"/>
      <w:numFmt w:val="bullet"/>
      <w:lvlText w:val=""/>
      <w:lvlJc w:val="left"/>
      <w:pPr>
        <w:tabs>
          <w:tab w:val="num" w:pos="5684"/>
        </w:tabs>
        <w:ind w:left="5684" w:hanging="360"/>
      </w:pPr>
      <w:rPr>
        <w:rFonts w:ascii="Symbol" w:hAnsi="Symbol" w:hint="default"/>
      </w:rPr>
    </w:lvl>
    <w:lvl w:ilvl="8" w:tplc="621C5008" w:tentative="1">
      <w:start w:val="1"/>
      <w:numFmt w:val="bullet"/>
      <w:lvlText w:val=""/>
      <w:lvlJc w:val="left"/>
      <w:pPr>
        <w:tabs>
          <w:tab w:val="num" w:pos="6404"/>
        </w:tabs>
        <w:ind w:left="6404" w:hanging="360"/>
      </w:pPr>
      <w:rPr>
        <w:rFonts w:ascii="Symbol" w:hAnsi="Symbol" w:hint="default"/>
      </w:rPr>
    </w:lvl>
  </w:abstractNum>
  <w:abstractNum w:abstractNumId="22"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E3146"/>
    <w:multiLevelType w:val="multilevel"/>
    <w:tmpl w:val="C6F411F2"/>
    <w:lvl w:ilvl="0">
      <w:start w:val="1"/>
      <w:numFmt w:val="decimal"/>
      <w:lvlText w:val="%1."/>
      <w:lvlJc w:val="left"/>
      <w:pPr>
        <w:ind w:left="720" w:hanging="36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27309B1"/>
    <w:multiLevelType w:val="hybridMultilevel"/>
    <w:tmpl w:val="148CA958"/>
    <w:lvl w:ilvl="0" w:tplc="08F26F3C">
      <w:start w:val="1"/>
      <w:numFmt w:val="bullet"/>
      <w:lvlText w:val="•"/>
      <w:lvlJc w:val="left"/>
      <w:pPr>
        <w:tabs>
          <w:tab w:val="num" w:pos="720"/>
        </w:tabs>
        <w:ind w:left="720" w:hanging="360"/>
      </w:pPr>
      <w:rPr>
        <w:rFonts w:ascii="Arial" w:hAnsi="Arial" w:hint="default"/>
      </w:rPr>
    </w:lvl>
    <w:lvl w:ilvl="1" w:tplc="C4D82F00" w:tentative="1">
      <w:start w:val="1"/>
      <w:numFmt w:val="bullet"/>
      <w:lvlText w:val="•"/>
      <w:lvlJc w:val="left"/>
      <w:pPr>
        <w:tabs>
          <w:tab w:val="num" w:pos="1440"/>
        </w:tabs>
        <w:ind w:left="1440" w:hanging="360"/>
      </w:pPr>
      <w:rPr>
        <w:rFonts w:ascii="Arial" w:hAnsi="Arial" w:hint="default"/>
      </w:rPr>
    </w:lvl>
    <w:lvl w:ilvl="2" w:tplc="97182352" w:tentative="1">
      <w:start w:val="1"/>
      <w:numFmt w:val="bullet"/>
      <w:lvlText w:val="•"/>
      <w:lvlJc w:val="left"/>
      <w:pPr>
        <w:tabs>
          <w:tab w:val="num" w:pos="2160"/>
        </w:tabs>
        <w:ind w:left="2160" w:hanging="360"/>
      </w:pPr>
      <w:rPr>
        <w:rFonts w:ascii="Arial" w:hAnsi="Arial" w:hint="default"/>
      </w:rPr>
    </w:lvl>
    <w:lvl w:ilvl="3" w:tplc="41E43292" w:tentative="1">
      <w:start w:val="1"/>
      <w:numFmt w:val="bullet"/>
      <w:lvlText w:val="•"/>
      <w:lvlJc w:val="left"/>
      <w:pPr>
        <w:tabs>
          <w:tab w:val="num" w:pos="2880"/>
        </w:tabs>
        <w:ind w:left="2880" w:hanging="360"/>
      </w:pPr>
      <w:rPr>
        <w:rFonts w:ascii="Arial" w:hAnsi="Arial" w:hint="default"/>
      </w:rPr>
    </w:lvl>
    <w:lvl w:ilvl="4" w:tplc="82848F2E" w:tentative="1">
      <w:start w:val="1"/>
      <w:numFmt w:val="bullet"/>
      <w:lvlText w:val="•"/>
      <w:lvlJc w:val="left"/>
      <w:pPr>
        <w:tabs>
          <w:tab w:val="num" w:pos="3600"/>
        </w:tabs>
        <w:ind w:left="3600" w:hanging="360"/>
      </w:pPr>
      <w:rPr>
        <w:rFonts w:ascii="Arial" w:hAnsi="Arial" w:hint="default"/>
      </w:rPr>
    </w:lvl>
    <w:lvl w:ilvl="5" w:tplc="52C8598A" w:tentative="1">
      <w:start w:val="1"/>
      <w:numFmt w:val="bullet"/>
      <w:lvlText w:val="•"/>
      <w:lvlJc w:val="left"/>
      <w:pPr>
        <w:tabs>
          <w:tab w:val="num" w:pos="4320"/>
        </w:tabs>
        <w:ind w:left="4320" w:hanging="360"/>
      </w:pPr>
      <w:rPr>
        <w:rFonts w:ascii="Arial" w:hAnsi="Arial" w:hint="default"/>
      </w:rPr>
    </w:lvl>
    <w:lvl w:ilvl="6" w:tplc="5D9A32DE" w:tentative="1">
      <w:start w:val="1"/>
      <w:numFmt w:val="bullet"/>
      <w:lvlText w:val="•"/>
      <w:lvlJc w:val="left"/>
      <w:pPr>
        <w:tabs>
          <w:tab w:val="num" w:pos="5040"/>
        </w:tabs>
        <w:ind w:left="5040" w:hanging="360"/>
      </w:pPr>
      <w:rPr>
        <w:rFonts w:ascii="Arial" w:hAnsi="Arial" w:hint="default"/>
      </w:rPr>
    </w:lvl>
    <w:lvl w:ilvl="7" w:tplc="B8FC2C12" w:tentative="1">
      <w:start w:val="1"/>
      <w:numFmt w:val="bullet"/>
      <w:lvlText w:val="•"/>
      <w:lvlJc w:val="left"/>
      <w:pPr>
        <w:tabs>
          <w:tab w:val="num" w:pos="5760"/>
        </w:tabs>
        <w:ind w:left="5760" w:hanging="360"/>
      </w:pPr>
      <w:rPr>
        <w:rFonts w:ascii="Arial" w:hAnsi="Arial" w:hint="default"/>
      </w:rPr>
    </w:lvl>
    <w:lvl w:ilvl="8" w:tplc="27D680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1E6EB7"/>
    <w:multiLevelType w:val="hybridMultilevel"/>
    <w:tmpl w:val="77323F90"/>
    <w:lvl w:ilvl="0" w:tplc="D1402F7A">
      <w:start w:val="1"/>
      <w:numFmt w:val="bullet"/>
      <w:lvlText w:val=""/>
      <w:lvlJc w:val="left"/>
      <w:pPr>
        <w:tabs>
          <w:tab w:val="num" w:pos="720"/>
        </w:tabs>
        <w:ind w:left="720" w:hanging="360"/>
      </w:pPr>
      <w:rPr>
        <w:rFonts w:ascii="Symbol" w:hAnsi="Symbol" w:hint="default"/>
      </w:rPr>
    </w:lvl>
    <w:lvl w:ilvl="1" w:tplc="DB42FBEE">
      <w:numFmt w:val="bullet"/>
      <w:lvlText w:val="o"/>
      <w:lvlJc w:val="left"/>
      <w:pPr>
        <w:tabs>
          <w:tab w:val="num" w:pos="1440"/>
        </w:tabs>
        <w:ind w:left="1440" w:hanging="360"/>
      </w:pPr>
      <w:rPr>
        <w:rFonts w:ascii="Courier New" w:hAnsi="Courier New" w:hint="default"/>
      </w:rPr>
    </w:lvl>
    <w:lvl w:ilvl="2" w:tplc="6EDC86E8" w:tentative="1">
      <w:start w:val="1"/>
      <w:numFmt w:val="bullet"/>
      <w:lvlText w:val=""/>
      <w:lvlJc w:val="left"/>
      <w:pPr>
        <w:tabs>
          <w:tab w:val="num" w:pos="2160"/>
        </w:tabs>
        <w:ind w:left="2160" w:hanging="360"/>
      </w:pPr>
      <w:rPr>
        <w:rFonts w:ascii="Symbol" w:hAnsi="Symbol" w:hint="default"/>
      </w:rPr>
    </w:lvl>
    <w:lvl w:ilvl="3" w:tplc="04465752" w:tentative="1">
      <w:start w:val="1"/>
      <w:numFmt w:val="bullet"/>
      <w:lvlText w:val=""/>
      <w:lvlJc w:val="left"/>
      <w:pPr>
        <w:tabs>
          <w:tab w:val="num" w:pos="2880"/>
        </w:tabs>
        <w:ind w:left="2880" w:hanging="360"/>
      </w:pPr>
      <w:rPr>
        <w:rFonts w:ascii="Symbol" w:hAnsi="Symbol" w:hint="default"/>
      </w:rPr>
    </w:lvl>
    <w:lvl w:ilvl="4" w:tplc="680E4DEE" w:tentative="1">
      <w:start w:val="1"/>
      <w:numFmt w:val="bullet"/>
      <w:lvlText w:val=""/>
      <w:lvlJc w:val="left"/>
      <w:pPr>
        <w:tabs>
          <w:tab w:val="num" w:pos="3600"/>
        </w:tabs>
        <w:ind w:left="3600" w:hanging="360"/>
      </w:pPr>
      <w:rPr>
        <w:rFonts w:ascii="Symbol" w:hAnsi="Symbol" w:hint="default"/>
      </w:rPr>
    </w:lvl>
    <w:lvl w:ilvl="5" w:tplc="34E47594" w:tentative="1">
      <w:start w:val="1"/>
      <w:numFmt w:val="bullet"/>
      <w:lvlText w:val=""/>
      <w:lvlJc w:val="left"/>
      <w:pPr>
        <w:tabs>
          <w:tab w:val="num" w:pos="4320"/>
        </w:tabs>
        <w:ind w:left="4320" w:hanging="360"/>
      </w:pPr>
      <w:rPr>
        <w:rFonts w:ascii="Symbol" w:hAnsi="Symbol" w:hint="default"/>
      </w:rPr>
    </w:lvl>
    <w:lvl w:ilvl="6" w:tplc="28A0C6DA" w:tentative="1">
      <w:start w:val="1"/>
      <w:numFmt w:val="bullet"/>
      <w:lvlText w:val=""/>
      <w:lvlJc w:val="left"/>
      <w:pPr>
        <w:tabs>
          <w:tab w:val="num" w:pos="5040"/>
        </w:tabs>
        <w:ind w:left="5040" w:hanging="360"/>
      </w:pPr>
      <w:rPr>
        <w:rFonts w:ascii="Symbol" w:hAnsi="Symbol" w:hint="default"/>
      </w:rPr>
    </w:lvl>
    <w:lvl w:ilvl="7" w:tplc="53BCE518" w:tentative="1">
      <w:start w:val="1"/>
      <w:numFmt w:val="bullet"/>
      <w:lvlText w:val=""/>
      <w:lvlJc w:val="left"/>
      <w:pPr>
        <w:tabs>
          <w:tab w:val="num" w:pos="5760"/>
        </w:tabs>
        <w:ind w:left="5760" w:hanging="360"/>
      </w:pPr>
      <w:rPr>
        <w:rFonts w:ascii="Symbol" w:hAnsi="Symbol" w:hint="default"/>
      </w:rPr>
    </w:lvl>
    <w:lvl w:ilvl="8" w:tplc="5DFC04D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3C5E8A"/>
    <w:multiLevelType w:val="hybridMultilevel"/>
    <w:tmpl w:val="1DC09110"/>
    <w:lvl w:ilvl="0" w:tplc="89363DBC">
      <w:start w:val="1"/>
      <w:numFmt w:val="bullet"/>
      <w:lvlText w:val="•"/>
      <w:lvlJc w:val="left"/>
      <w:pPr>
        <w:tabs>
          <w:tab w:val="num" w:pos="720"/>
        </w:tabs>
        <w:ind w:left="720" w:hanging="360"/>
      </w:pPr>
      <w:rPr>
        <w:rFonts w:ascii="Arial" w:hAnsi="Arial" w:hint="default"/>
      </w:rPr>
    </w:lvl>
    <w:lvl w:ilvl="1" w:tplc="D48EF5AA" w:tentative="1">
      <w:start w:val="1"/>
      <w:numFmt w:val="bullet"/>
      <w:lvlText w:val="•"/>
      <w:lvlJc w:val="left"/>
      <w:pPr>
        <w:tabs>
          <w:tab w:val="num" w:pos="1440"/>
        </w:tabs>
        <w:ind w:left="1440" w:hanging="360"/>
      </w:pPr>
      <w:rPr>
        <w:rFonts w:ascii="Arial" w:hAnsi="Arial" w:hint="default"/>
      </w:rPr>
    </w:lvl>
    <w:lvl w:ilvl="2" w:tplc="39B2D200" w:tentative="1">
      <w:start w:val="1"/>
      <w:numFmt w:val="bullet"/>
      <w:lvlText w:val="•"/>
      <w:lvlJc w:val="left"/>
      <w:pPr>
        <w:tabs>
          <w:tab w:val="num" w:pos="2160"/>
        </w:tabs>
        <w:ind w:left="2160" w:hanging="360"/>
      </w:pPr>
      <w:rPr>
        <w:rFonts w:ascii="Arial" w:hAnsi="Arial" w:hint="default"/>
      </w:rPr>
    </w:lvl>
    <w:lvl w:ilvl="3" w:tplc="DF9E3E58" w:tentative="1">
      <w:start w:val="1"/>
      <w:numFmt w:val="bullet"/>
      <w:lvlText w:val="•"/>
      <w:lvlJc w:val="left"/>
      <w:pPr>
        <w:tabs>
          <w:tab w:val="num" w:pos="2880"/>
        </w:tabs>
        <w:ind w:left="2880" w:hanging="360"/>
      </w:pPr>
      <w:rPr>
        <w:rFonts w:ascii="Arial" w:hAnsi="Arial" w:hint="default"/>
      </w:rPr>
    </w:lvl>
    <w:lvl w:ilvl="4" w:tplc="11E4C166" w:tentative="1">
      <w:start w:val="1"/>
      <w:numFmt w:val="bullet"/>
      <w:lvlText w:val="•"/>
      <w:lvlJc w:val="left"/>
      <w:pPr>
        <w:tabs>
          <w:tab w:val="num" w:pos="3600"/>
        </w:tabs>
        <w:ind w:left="3600" w:hanging="360"/>
      </w:pPr>
      <w:rPr>
        <w:rFonts w:ascii="Arial" w:hAnsi="Arial" w:hint="default"/>
      </w:rPr>
    </w:lvl>
    <w:lvl w:ilvl="5" w:tplc="0874A256" w:tentative="1">
      <w:start w:val="1"/>
      <w:numFmt w:val="bullet"/>
      <w:lvlText w:val="•"/>
      <w:lvlJc w:val="left"/>
      <w:pPr>
        <w:tabs>
          <w:tab w:val="num" w:pos="4320"/>
        </w:tabs>
        <w:ind w:left="4320" w:hanging="360"/>
      </w:pPr>
      <w:rPr>
        <w:rFonts w:ascii="Arial" w:hAnsi="Arial" w:hint="default"/>
      </w:rPr>
    </w:lvl>
    <w:lvl w:ilvl="6" w:tplc="5AD059FC" w:tentative="1">
      <w:start w:val="1"/>
      <w:numFmt w:val="bullet"/>
      <w:lvlText w:val="•"/>
      <w:lvlJc w:val="left"/>
      <w:pPr>
        <w:tabs>
          <w:tab w:val="num" w:pos="5040"/>
        </w:tabs>
        <w:ind w:left="5040" w:hanging="360"/>
      </w:pPr>
      <w:rPr>
        <w:rFonts w:ascii="Arial" w:hAnsi="Arial" w:hint="default"/>
      </w:rPr>
    </w:lvl>
    <w:lvl w:ilvl="7" w:tplc="97726CD0" w:tentative="1">
      <w:start w:val="1"/>
      <w:numFmt w:val="bullet"/>
      <w:lvlText w:val="•"/>
      <w:lvlJc w:val="left"/>
      <w:pPr>
        <w:tabs>
          <w:tab w:val="num" w:pos="5760"/>
        </w:tabs>
        <w:ind w:left="5760" w:hanging="360"/>
      </w:pPr>
      <w:rPr>
        <w:rFonts w:ascii="Arial" w:hAnsi="Arial" w:hint="default"/>
      </w:rPr>
    </w:lvl>
    <w:lvl w:ilvl="8" w:tplc="E714AC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5"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0E9747D"/>
    <w:multiLevelType w:val="hybridMultilevel"/>
    <w:tmpl w:val="6EB82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F3153C"/>
    <w:multiLevelType w:val="hybridMultilevel"/>
    <w:tmpl w:val="20803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3" w15:restartNumberingAfterBreak="0">
    <w:nsid w:val="7DE75C06"/>
    <w:multiLevelType w:val="hybridMultilevel"/>
    <w:tmpl w:val="44D28712"/>
    <w:lvl w:ilvl="0" w:tplc="20B629B8">
      <w:start w:val="1"/>
      <w:numFmt w:val="bullet"/>
      <w:lvlText w:val="•"/>
      <w:lvlJc w:val="left"/>
      <w:pPr>
        <w:tabs>
          <w:tab w:val="num" w:pos="720"/>
        </w:tabs>
        <w:ind w:left="720" w:hanging="360"/>
      </w:pPr>
      <w:rPr>
        <w:rFonts w:ascii="Arial" w:hAnsi="Arial" w:hint="default"/>
      </w:rPr>
    </w:lvl>
    <w:lvl w:ilvl="1" w:tplc="C45A5718" w:tentative="1">
      <w:start w:val="1"/>
      <w:numFmt w:val="bullet"/>
      <w:lvlText w:val="•"/>
      <w:lvlJc w:val="left"/>
      <w:pPr>
        <w:tabs>
          <w:tab w:val="num" w:pos="1440"/>
        </w:tabs>
        <w:ind w:left="1440" w:hanging="360"/>
      </w:pPr>
      <w:rPr>
        <w:rFonts w:ascii="Arial" w:hAnsi="Arial" w:hint="default"/>
      </w:rPr>
    </w:lvl>
    <w:lvl w:ilvl="2" w:tplc="B15226DA" w:tentative="1">
      <w:start w:val="1"/>
      <w:numFmt w:val="bullet"/>
      <w:lvlText w:val="•"/>
      <w:lvlJc w:val="left"/>
      <w:pPr>
        <w:tabs>
          <w:tab w:val="num" w:pos="2160"/>
        </w:tabs>
        <w:ind w:left="2160" w:hanging="360"/>
      </w:pPr>
      <w:rPr>
        <w:rFonts w:ascii="Arial" w:hAnsi="Arial" w:hint="default"/>
      </w:rPr>
    </w:lvl>
    <w:lvl w:ilvl="3" w:tplc="FE4E95E0" w:tentative="1">
      <w:start w:val="1"/>
      <w:numFmt w:val="bullet"/>
      <w:lvlText w:val="•"/>
      <w:lvlJc w:val="left"/>
      <w:pPr>
        <w:tabs>
          <w:tab w:val="num" w:pos="2880"/>
        </w:tabs>
        <w:ind w:left="2880" w:hanging="360"/>
      </w:pPr>
      <w:rPr>
        <w:rFonts w:ascii="Arial" w:hAnsi="Arial" w:hint="default"/>
      </w:rPr>
    </w:lvl>
    <w:lvl w:ilvl="4" w:tplc="220A2F3E" w:tentative="1">
      <w:start w:val="1"/>
      <w:numFmt w:val="bullet"/>
      <w:lvlText w:val="•"/>
      <w:lvlJc w:val="left"/>
      <w:pPr>
        <w:tabs>
          <w:tab w:val="num" w:pos="3600"/>
        </w:tabs>
        <w:ind w:left="3600" w:hanging="360"/>
      </w:pPr>
      <w:rPr>
        <w:rFonts w:ascii="Arial" w:hAnsi="Arial" w:hint="default"/>
      </w:rPr>
    </w:lvl>
    <w:lvl w:ilvl="5" w:tplc="CEBC82BC" w:tentative="1">
      <w:start w:val="1"/>
      <w:numFmt w:val="bullet"/>
      <w:lvlText w:val="•"/>
      <w:lvlJc w:val="left"/>
      <w:pPr>
        <w:tabs>
          <w:tab w:val="num" w:pos="4320"/>
        </w:tabs>
        <w:ind w:left="4320" w:hanging="360"/>
      </w:pPr>
      <w:rPr>
        <w:rFonts w:ascii="Arial" w:hAnsi="Arial" w:hint="default"/>
      </w:rPr>
    </w:lvl>
    <w:lvl w:ilvl="6" w:tplc="DA884F58" w:tentative="1">
      <w:start w:val="1"/>
      <w:numFmt w:val="bullet"/>
      <w:lvlText w:val="•"/>
      <w:lvlJc w:val="left"/>
      <w:pPr>
        <w:tabs>
          <w:tab w:val="num" w:pos="5040"/>
        </w:tabs>
        <w:ind w:left="5040" w:hanging="360"/>
      </w:pPr>
      <w:rPr>
        <w:rFonts w:ascii="Arial" w:hAnsi="Arial" w:hint="default"/>
      </w:rPr>
    </w:lvl>
    <w:lvl w:ilvl="7" w:tplc="79D665F4" w:tentative="1">
      <w:start w:val="1"/>
      <w:numFmt w:val="bullet"/>
      <w:lvlText w:val="•"/>
      <w:lvlJc w:val="left"/>
      <w:pPr>
        <w:tabs>
          <w:tab w:val="num" w:pos="5760"/>
        </w:tabs>
        <w:ind w:left="5760" w:hanging="360"/>
      </w:pPr>
      <w:rPr>
        <w:rFonts w:ascii="Arial" w:hAnsi="Arial" w:hint="default"/>
      </w:rPr>
    </w:lvl>
    <w:lvl w:ilvl="8" w:tplc="9EDE3A8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9"/>
  </w:num>
  <w:num w:numId="5" w16cid:durableId="1293485520">
    <w:abstractNumId w:val="38"/>
  </w:num>
  <w:num w:numId="6" w16cid:durableId="518593314">
    <w:abstractNumId w:val="15"/>
  </w:num>
  <w:num w:numId="7" w16cid:durableId="133304696">
    <w:abstractNumId w:val="33"/>
  </w:num>
  <w:num w:numId="8" w16cid:durableId="1401951229">
    <w:abstractNumId w:val="10"/>
  </w:num>
  <w:num w:numId="9" w16cid:durableId="765687038">
    <w:abstractNumId w:val="5"/>
  </w:num>
  <w:num w:numId="10" w16cid:durableId="1190608963">
    <w:abstractNumId w:val="42"/>
  </w:num>
  <w:num w:numId="11" w16cid:durableId="1298758106">
    <w:abstractNumId w:val="29"/>
  </w:num>
  <w:num w:numId="12" w16cid:durableId="485165343">
    <w:abstractNumId w:val="28"/>
  </w:num>
  <w:num w:numId="13" w16cid:durableId="389350407">
    <w:abstractNumId w:val="12"/>
  </w:num>
  <w:num w:numId="14" w16cid:durableId="195781584">
    <w:abstractNumId w:val="44"/>
  </w:num>
  <w:num w:numId="15" w16cid:durableId="1483423386">
    <w:abstractNumId w:val="20"/>
  </w:num>
  <w:num w:numId="16" w16cid:durableId="1742748413">
    <w:abstractNumId w:val="30"/>
  </w:num>
  <w:num w:numId="17" w16cid:durableId="1818763474">
    <w:abstractNumId w:val="13"/>
  </w:num>
  <w:num w:numId="18" w16cid:durableId="1667585086">
    <w:abstractNumId w:val="17"/>
  </w:num>
  <w:num w:numId="19" w16cid:durableId="1271208106">
    <w:abstractNumId w:val="6"/>
  </w:num>
  <w:num w:numId="20" w16cid:durableId="305671312">
    <w:abstractNumId w:val="39"/>
  </w:num>
  <w:num w:numId="21" w16cid:durableId="1929924767">
    <w:abstractNumId w:val="25"/>
  </w:num>
  <w:num w:numId="22" w16cid:durableId="1059861415">
    <w:abstractNumId w:val="22"/>
  </w:num>
  <w:num w:numId="23" w16cid:durableId="801921517">
    <w:abstractNumId w:val="16"/>
  </w:num>
  <w:num w:numId="24" w16cid:durableId="373887140">
    <w:abstractNumId w:val="31"/>
  </w:num>
  <w:num w:numId="25" w16cid:durableId="554657521">
    <w:abstractNumId w:val="36"/>
  </w:num>
  <w:num w:numId="26" w16cid:durableId="1419017039">
    <w:abstractNumId w:val="35"/>
  </w:num>
  <w:num w:numId="27" w16cid:durableId="306320873">
    <w:abstractNumId w:val="27"/>
  </w:num>
  <w:num w:numId="28" w16cid:durableId="1672104354">
    <w:abstractNumId w:val="3"/>
  </w:num>
  <w:num w:numId="29" w16cid:durableId="419109311">
    <w:abstractNumId w:val="26"/>
  </w:num>
  <w:num w:numId="30" w16cid:durableId="1206143677">
    <w:abstractNumId w:val="8"/>
  </w:num>
  <w:num w:numId="31" w16cid:durableId="1781408700">
    <w:abstractNumId w:val="43"/>
  </w:num>
  <w:num w:numId="32" w16cid:durableId="1814372690">
    <w:abstractNumId w:val="21"/>
  </w:num>
  <w:num w:numId="33" w16cid:durableId="429010081">
    <w:abstractNumId w:val="24"/>
  </w:num>
  <w:num w:numId="34" w16cid:durableId="927419948">
    <w:abstractNumId w:val="18"/>
  </w:num>
  <w:num w:numId="35" w16cid:durableId="697660304">
    <w:abstractNumId w:val="14"/>
  </w:num>
  <w:num w:numId="36" w16cid:durableId="427964688">
    <w:abstractNumId w:val="32"/>
  </w:num>
  <w:num w:numId="37" w16cid:durableId="776676384">
    <w:abstractNumId w:val="9"/>
  </w:num>
  <w:num w:numId="38" w16cid:durableId="143932894">
    <w:abstractNumId w:val="23"/>
  </w:num>
  <w:num w:numId="39" w16cid:durableId="1174420403">
    <w:abstractNumId w:val="41"/>
  </w:num>
  <w:num w:numId="40" w16cid:durableId="154535657">
    <w:abstractNumId w:val="4"/>
  </w:num>
  <w:num w:numId="41" w16cid:durableId="38015861">
    <w:abstractNumId w:val="7"/>
  </w:num>
  <w:num w:numId="42" w16cid:durableId="1534263723">
    <w:abstractNumId w:val="40"/>
  </w:num>
  <w:num w:numId="43" w16cid:durableId="1730104621">
    <w:abstractNumId w:val="2"/>
  </w:num>
  <w:num w:numId="44" w16cid:durableId="1064791746">
    <w:abstractNumId w:val="34"/>
  </w:num>
  <w:num w:numId="45" w16cid:durableId="1230071708">
    <w:abstractNumId w:val="37"/>
  </w:num>
  <w:num w:numId="46" w16cid:durableId="13678318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2B"/>
    <w:rsid w:val="0000216E"/>
    <w:rsid w:val="00002358"/>
    <w:rsid w:val="000061B4"/>
    <w:rsid w:val="000062C7"/>
    <w:rsid w:val="00013811"/>
    <w:rsid w:val="00015832"/>
    <w:rsid w:val="0001625D"/>
    <w:rsid w:val="00016E97"/>
    <w:rsid w:val="00017BB2"/>
    <w:rsid w:val="00021E69"/>
    <w:rsid w:val="00022BED"/>
    <w:rsid w:val="00022FC3"/>
    <w:rsid w:val="000241BD"/>
    <w:rsid w:val="00024635"/>
    <w:rsid w:val="00024B0A"/>
    <w:rsid w:val="00025778"/>
    <w:rsid w:val="0002645E"/>
    <w:rsid w:val="00030DA5"/>
    <w:rsid w:val="000316BA"/>
    <w:rsid w:val="00032E8F"/>
    <w:rsid w:val="00033397"/>
    <w:rsid w:val="000335F2"/>
    <w:rsid w:val="00033B44"/>
    <w:rsid w:val="000341E9"/>
    <w:rsid w:val="000342C7"/>
    <w:rsid w:val="00040095"/>
    <w:rsid w:val="000407C7"/>
    <w:rsid w:val="00041280"/>
    <w:rsid w:val="000413AE"/>
    <w:rsid w:val="000420B5"/>
    <w:rsid w:val="000438B5"/>
    <w:rsid w:val="000448FB"/>
    <w:rsid w:val="000464E7"/>
    <w:rsid w:val="000506CA"/>
    <w:rsid w:val="00050B68"/>
    <w:rsid w:val="00051F6A"/>
    <w:rsid w:val="00054259"/>
    <w:rsid w:val="0005465D"/>
    <w:rsid w:val="0005563E"/>
    <w:rsid w:val="0005704E"/>
    <w:rsid w:val="00057D57"/>
    <w:rsid w:val="0006011E"/>
    <w:rsid w:val="000606EC"/>
    <w:rsid w:val="000615A2"/>
    <w:rsid w:val="000633A7"/>
    <w:rsid w:val="000639A2"/>
    <w:rsid w:val="00064733"/>
    <w:rsid w:val="00064893"/>
    <w:rsid w:val="00064E19"/>
    <w:rsid w:val="00065B77"/>
    <w:rsid w:val="00067B60"/>
    <w:rsid w:val="00070D89"/>
    <w:rsid w:val="00072651"/>
    <w:rsid w:val="0007338F"/>
    <w:rsid w:val="00074C0C"/>
    <w:rsid w:val="000765BF"/>
    <w:rsid w:val="0007688C"/>
    <w:rsid w:val="00077104"/>
    <w:rsid w:val="000776D9"/>
    <w:rsid w:val="00080512"/>
    <w:rsid w:val="000833A0"/>
    <w:rsid w:val="00083CC7"/>
    <w:rsid w:val="00083F0D"/>
    <w:rsid w:val="00084605"/>
    <w:rsid w:val="0008593E"/>
    <w:rsid w:val="00085E6A"/>
    <w:rsid w:val="00086FC9"/>
    <w:rsid w:val="000922A1"/>
    <w:rsid w:val="00092964"/>
    <w:rsid w:val="0009338B"/>
    <w:rsid w:val="00094013"/>
    <w:rsid w:val="000951BD"/>
    <w:rsid w:val="00096257"/>
    <w:rsid w:val="000A034D"/>
    <w:rsid w:val="000A0CF7"/>
    <w:rsid w:val="000A21C9"/>
    <w:rsid w:val="000A21DC"/>
    <w:rsid w:val="000A3A1B"/>
    <w:rsid w:val="000A47A3"/>
    <w:rsid w:val="000A7D4A"/>
    <w:rsid w:val="000A7D6F"/>
    <w:rsid w:val="000B00A4"/>
    <w:rsid w:val="000B039D"/>
    <w:rsid w:val="000B0762"/>
    <w:rsid w:val="000B1D1E"/>
    <w:rsid w:val="000B26E9"/>
    <w:rsid w:val="000B4553"/>
    <w:rsid w:val="000B52BB"/>
    <w:rsid w:val="000B6684"/>
    <w:rsid w:val="000B7447"/>
    <w:rsid w:val="000B7BCF"/>
    <w:rsid w:val="000C1ABC"/>
    <w:rsid w:val="000C20EA"/>
    <w:rsid w:val="000C23DE"/>
    <w:rsid w:val="000C3C4D"/>
    <w:rsid w:val="000C3CBB"/>
    <w:rsid w:val="000C44B5"/>
    <w:rsid w:val="000C5073"/>
    <w:rsid w:val="000C556D"/>
    <w:rsid w:val="000C727E"/>
    <w:rsid w:val="000C76E5"/>
    <w:rsid w:val="000D0374"/>
    <w:rsid w:val="000D0474"/>
    <w:rsid w:val="000D2773"/>
    <w:rsid w:val="000D376D"/>
    <w:rsid w:val="000D3802"/>
    <w:rsid w:val="000D41DA"/>
    <w:rsid w:val="000D46DA"/>
    <w:rsid w:val="000D4DE6"/>
    <w:rsid w:val="000D51C0"/>
    <w:rsid w:val="000D55E8"/>
    <w:rsid w:val="000D58AB"/>
    <w:rsid w:val="000D59D3"/>
    <w:rsid w:val="000D6543"/>
    <w:rsid w:val="000D7500"/>
    <w:rsid w:val="000D7686"/>
    <w:rsid w:val="000E1958"/>
    <w:rsid w:val="000E3C59"/>
    <w:rsid w:val="000E3FDA"/>
    <w:rsid w:val="000E4547"/>
    <w:rsid w:val="000E5D1A"/>
    <w:rsid w:val="000F0FE2"/>
    <w:rsid w:val="000F2548"/>
    <w:rsid w:val="000F343D"/>
    <w:rsid w:val="000F41ED"/>
    <w:rsid w:val="000F42F0"/>
    <w:rsid w:val="000F4515"/>
    <w:rsid w:val="000F5F34"/>
    <w:rsid w:val="000F610C"/>
    <w:rsid w:val="000F67A2"/>
    <w:rsid w:val="001012C2"/>
    <w:rsid w:val="0010311D"/>
    <w:rsid w:val="00104988"/>
    <w:rsid w:val="00104C19"/>
    <w:rsid w:val="001075B7"/>
    <w:rsid w:val="00107EDC"/>
    <w:rsid w:val="00110FF3"/>
    <w:rsid w:val="001113D7"/>
    <w:rsid w:val="001132F4"/>
    <w:rsid w:val="001137CE"/>
    <w:rsid w:val="00113C83"/>
    <w:rsid w:val="00114D8C"/>
    <w:rsid w:val="00115AE8"/>
    <w:rsid w:val="00115D5F"/>
    <w:rsid w:val="00120BAC"/>
    <w:rsid w:val="00124492"/>
    <w:rsid w:val="00125DAA"/>
    <w:rsid w:val="00126380"/>
    <w:rsid w:val="001310B4"/>
    <w:rsid w:val="00133DD1"/>
    <w:rsid w:val="001348FD"/>
    <w:rsid w:val="00135029"/>
    <w:rsid w:val="001370F2"/>
    <w:rsid w:val="00141A3D"/>
    <w:rsid w:val="00141F87"/>
    <w:rsid w:val="00142489"/>
    <w:rsid w:val="00142E2B"/>
    <w:rsid w:val="00143A07"/>
    <w:rsid w:val="00145C32"/>
    <w:rsid w:val="0014775C"/>
    <w:rsid w:val="001507C6"/>
    <w:rsid w:val="00153BA6"/>
    <w:rsid w:val="00154197"/>
    <w:rsid w:val="00154263"/>
    <w:rsid w:val="001549DD"/>
    <w:rsid w:val="001550D6"/>
    <w:rsid w:val="0015690F"/>
    <w:rsid w:val="00160AF9"/>
    <w:rsid w:val="00162390"/>
    <w:rsid w:val="00162F1B"/>
    <w:rsid w:val="00163D45"/>
    <w:rsid w:val="0016629C"/>
    <w:rsid w:val="001663EC"/>
    <w:rsid w:val="00166752"/>
    <w:rsid w:val="001679C2"/>
    <w:rsid w:val="00170A70"/>
    <w:rsid w:val="00171361"/>
    <w:rsid w:val="00171435"/>
    <w:rsid w:val="00174AC2"/>
    <w:rsid w:val="00174EC9"/>
    <w:rsid w:val="0017573D"/>
    <w:rsid w:val="00175D83"/>
    <w:rsid w:val="00176DE7"/>
    <w:rsid w:val="001771F4"/>
    <w:rsid w:val="00177601"/>
    <w:rsid w:val="00180559"/>
    <w:rsid w:val="00183C97"/>
    <w:rsid w:val="00184AC1"/>
    <w:rsid w:val="001864C4"/>
    <w:rsid w:val="00193137"/>
    <w:rsid w:val="001933A5"/>
    <w:rsid w:val="00194B15"/>
    <w:rsid w:val="00194CD0"/>
    <w:rsid w:val="0019562C"/>
    <w:rsid w:val="00195B94"/>
    <w:rsid w:val="00196691"/>
    <w:rsid w:val="00197DF4"/>
    <w:rsid w:val="001A02A9"/>
    <w:rsid w:val="001A0C12"/>
    <w:rsid w:val="001A1697"/>
    <w:rsid w:val="001A1A46"/>
    <w:rsid w:val="001A2C9C"/>
    <w:rsid w:val="001A45B7"/>
    <w:rsid w:val="001A45BF"/>
    <w:rsid w:val="001A4A66"/>
    <w:rsid w:val="001A5768"/>
    <w:rsid w:val="001B08B3"/>
    <w:rsid w:val="001B0D69"/>
    <w:rsid w:val="001B1995"/>
    <w:rsid w:val="001B1F17"/>
    <w:rsid w:val="001B2639"/>
    <w:rsid w:val="001B265E"/>
    <w:rsid w:val="001B3D3A"/>
    <w:rsid w:val="001B5EE8"/>
    <w:rsid w:val="001B7208"/>
    <w:rsid w:val="001C4281"/>
    <w:rsid w:val="001C4B32"/>
    <w:rsid w:val="001C5C04"/>
    <w:rsid w:val="001C7029"/>
    <w:rsid w:val="001C7A35"/>
    <w:rsid w:val="001D0AB6"/>
    <w:rsid w:val="001D0D3F"/>
    <w:rsid w:val="001D3619"/>
    <w:rsid w:val="001D3817"/>
    <w:rsid w:val="001D38D6"/>
    <w:rsid w:val="001D6B55"/>
    <w:rsid w:val="001D7260"/>
    <w:rsid w:val="001E0913"/>
    <w:rsid w:val="001E1708"/>
    <w:rsid w:val="001E39D1"/>
    <w:rsid w:val="001E59B3"/>
    <w:rsid w:val="001E59F9"/>
    <w:rsid w:val="001E6444"/>
    <w:rsid w:val="001E65CF"/>
    <w:rsid w:val="001E781A"/>
    <w:rsid w:val="001F0E07"/>
    <w:rsid w:val="001F168B"/>
    <w:rsid w:val="001F1E88"/>
    <w:rsid w:val="001F205B"/>
    <w:rsid w:val="001F2500"/>
    <w:rsid w:val="001F3A0E"/>
    <w:rsid w:val="001F45AF"/>
    <w:rsid w:val="001F5A35"/>
    <w:rsid w:val="001F5E95"/>
    <w:rsid w:val="001F6291"/>
    <w:rsid w:val="001F6A6E"/>
    <w:rsid w:val="001F70B7"/>
    <w:rsid w:val="001F7ED1"/>
    <w:rsid w:val="00200F4A"/>
    <w:rsid w:val="002011C1"/>
    <w:rsid w:val="00202C5A"/>
    <w:rsid w:val="00203145"/>
    <w:rsid w:val="00203F5A"/>
    <w:rsid w:val="00204301"/>
    <w:rsid w:val="002068A3"/>
    <w:rsid w:val="00210DA7"/>
    <w:rsid w:val="002111F7"/>
    <w:rsid w:val="0021297A"/>
    <w:rsid w:val="00215C60"/>
    <w:rsid w:val="00215D5F"/>
    <w:rsid w:val="00225E46"/>
    <w:rsid w:val="00225F6D"/>
    <w:rsid w:val="0022606D"/>
    <w:rsid w:val="002305DD"/>
    <w:rsid w:val="0023489C"/>
    <w:rsid w:val="00234A24"/>
    <w:rsid w:val="00236F56"/>
    <w:rsid w:val="00237606"/>
    <w:rsid w:val="00240904"/>
    <w:rsid w:val="00242C2A"/>
    <w:rsid w:val="00243BC7"/>
    <w:rsid w:val="00244186"/>
    <w:rsid w:val="00245DAB"/>
    <w:rsid w:val="002460D8"/>
    <w:rsid w:val="00250086"/>
    <w:rsid w:val="00254A4F"/>
    <w:rsid w:val="002553C2"/>
    <w:rsid w:val="0025732B"/>
    <w:rsid w:val="00257695"/>
    <w:rsid w:val="002623FC"/>
    <w:rsid w:val="0026733E"/>
    <w:rsid w:val="002674FC"/>
    <w:rsid w:val="002676A1"/>
    <w:rsid w:val="002711B8"/>
    <w:rsid w:val="002747EC"/>
    <w:rsid w:val="00274E48"/>
    <w:rsid w:val="00274E6F"/>
    <w:rsid w:val="002757C3"/>
    <w:rsid w:val="002777A8"/>
    <w:rsid w:val="0028196E"/>
    <w:rsid w:val="002829F6"/>
    <w:rsid w:val="002855BF"/>
    <w:rsid w:val="00285677"/>
    <w:rsid w:val="0028583D"/>
    <w:rsid w:val="00286FC6"/>
    <w:rsid w:val="00287826"/>
    <w:rsid w:val="00287FD9"/>
    <w:rsid w:val="00291144"/>
    <w:rsid w:val="00293626"/>
    <w:rsid w:val="00293CC7"/>
    <w:rsid w:val="002953B2"/>
    <w:rsid w:val="00297EBF"/>
    <w:rsid w:val="002A4D51"/>
    <w:rsid w:val="002A5F4C"/>
    <w:rsid w:val="002A7F1A"/>
    <w:rsid w:val="002B06B8"/>
    <w:rsid w:val="002B079D"/>
    <w:rsid w:val="002B08B8"/>
    <w:rsid w:val="002B0A58"/>
    <w:rsid w:val="002B0BC2"/>
    <w:rsid w:val="002B3805"/>
    <w:rsid w:val="002B399E"/>
    <w:rsid w:val="002B5850"/>
    <w:rsid w:val="002B5CBC"/>
    <w:rsid w:val="002B6E60"/>
    <w:rsid w:val="002C1997"/>
    <w:rsid w:val="002C2B66"/>
    <w:rsid w:val="002C2C62"/>
    <w:rsid w:val="002C3429"/>
    <w:rsid w:val="002C3FD5"/>
    <w:rsid w:val="002C5548"/>
    <w:rsid w:val="002C6A70"/>
    <w:rsid w:val="002D34A4"/>
    <w:rsid w:val="002D38FB"/>
    <w:rsid w:val="002D50F0"/>
    <w:rsid w:val="002D5702"/>
    <w:rsid w:val="002D7123"/>
    <w:rsid w:val="002E1692"/>
    <w:rsid w:val="002E3062"/>
    <w:rsid w:val="002E31EE"/>
    <w:rsid w:val="002E3AEF"/>
    <w:rsid w:val="002F0762"/>
    <w:rsid w:val="002F0805"/>
    <w:rsid w:val="002F0D22"/>
    <w:rsid w:val="002F1AB2"/>
    <w:rsid w:val="002F23F3"/>
    <w:rsid w:val="002F38CC"/>
    <w:rsid w:val="002F4656"/>
    <w:rsid w:val="002F4C0B"/>
    <w:rsid w:val="002F4DB4"/>
    <w:rsid w:val="002F5309"/>
    <w:rsid w:val="002F6F89"/>
    <w:rsid w:val="002F78C8"/>
    <w:rsid w:val="00300E51"/>
    <w:rsid w:val="003016A1"/>
    <w:rsid w:val="003028D5"/>
    <w:rsid w:val="003029B8"/>
    <w:rsid w:val="00304779"/>
    <w:rsid w:val="00305886"/>
    <w:rsid w:val="00306509"/>
    <w:rsid w:val="0030682B"/>
    <w:rsid w:val="003069E5"/>
    <w:rsid w:val="00307520"/>
    <w:rsid w:val="00307C5D"/>
    <w:rsid w:val="00311643"/>
    <w:rsid w:val="00311EFE"/>
    <w:rsid w:val="00313BF3"/>
    <w:rsid w:val="003152E2"/>
    <w:rsid w:val="00315CB2"/>
    <w:rsid w:val="00316B4F"/>
    <w:rsid w:val="003172DC"/>
    <w:rsid w:val="00322B73"/>
    <w:rsid w:val="00323185"/>
    <w:rsid w:val="00323531"/>
    <w:rsid w:val="0032393E"/>
    <w:rsid w:val="00323E08"/>
    <w:rsid w:val="00325A6E"/>
    <w:rsid w:val="00326069"/>
    <w:rsid w:val="00327D7E"/>
    <w:rsid w:val="00333D26"/>
    <w:rsid w:val="00335A05"/>
    <w:rsid w:val="003370CA"/>
    <w:rsid w:val="003374A6"/>
    <w:rsid w:val="0033775E"/>
    <w:rsid w:val="00341E0A"/>
    <w:rsid w:val="00343304"/>
    <w:rsid w:val="00343560"/>
    <w:rsid w:val="003435D7"/>
    <w:rsid w:val="00343D78"/>
    <w:rsid w:val="003454FC"/>
    <w:rsid w:val="00346B0D"/>
    <w:rsid w:val="0034704D"/>
    <w:rsid w:val="0035462D"/>
    <w:rsid w:val="00356E50"/>
    <w:rsid w:val="003606EA"/>
    <w:rsid w:val="003610B8"/>
    <w:rsid w:val="00362713"/>
    <w:rsid w:val="003629FB"/>
    <w:rsid w:val="00363177"/>
    <w:rsid w:val="003637E6"/>
    <w:rsid w:val="003646BA"/>
    <w:rsid w:val="00365C70"/>
    <w:rsid w:val="003674F5"/>
    <w:rsid w:val="003702F7"/>
    <w:rsid w:val="003743D9"/>
    <w:rsid w:val="00374A32"/>
    <w:rsid w:val="00377CEE"/>
    <w:rsid w:val="00381172"/>
    <w:rsid w:val="003813A2"/>
    <w:rsid w:val="003835BE"/>
    <w:rsid w:val="00386B11"/>
    <w:rsid w:val="00390A77"/>
    <w:rsid w:val="00392D30"/>
    <w:rsid w:val="00394D4B"/>
    <w:rsid w:val="003959E2"/>
    <w:rsid w:val="00397B4A"/>
    <w:rsid w:val="00397BA7"/>
    <w:rsid w:val="003A0022"/>
    <w:rsid w:val="003A021B"/>
    <w:rsid w:val="003A111C"/>
    <w:rsid w:val="003A1898"/>
    <w:rsid w:val="003A45BE"/>
    <w:rsid w:val="003A49BB"/>
    <w:rsid w:val="003A5B2B"/>
    <w:rsid w:val="003B08EF"/>
    <w:rsid w:val="003B0CD5"/>
    <w:rsid w:val="003B0F33"/>
    <w:rsid w:val="003B3067"/>
    <w:rsid w:val="003B3E69"/>
    <w:rsid w:val="003B3FB3"/>
    <w:rsid w:val="003B54D4"/>
    <w:rsid w:val="003C3CA8"/>
    <w:rsid w:val="003C3F36"/>
    <w:rsid w:val="003C4D98"/>
    <w:rsid w:val="003C4E37"/>
    <w:rsid w:val="003D0334"/>
    <w:rsid w:val="003D0914"/>
    <w:rsid w:val="003D51D9"/>
    <w:rsid w:val="003D652A"/>
    <w:rsid w:val="003D658A"/>
    <w:rsid w:val="003D71C2"/>
    <w:rsid w:val="003E1194"/>
    <w:rsid w:val="003E16BE"/>
    <w:rsid w:val="003E1B43"/>
    <w:rsid w:val="003E20FF"/>
    <w:rsid w:val="003E3D18"/>
    <w:rsid w:val="003E5789"/>
    <w:rsid w:val="003E5F51"/>
    <w:rsid w:val="003E7223"/>
    <w:rsid w:val="003F0A6F"/>
    <w:rsid w:val="003F1D95"/>
    <w:rsid w:val="003F51CD"/>
    <w:rsid w:val="003F774B"/>
    <w:rsid w:val="00401855"/>
    <w:rsid w:val="00401FCB"/>
    <w:rsid w:val="0040375B"/>
    <w:rsid w:val="00405008"/>
    <w:rsid w:val="00405EE6"/>
    <w:rsid w:val="00407515"/>
    <w:rsid w:val="004128E3"/>
    <w:rsid w:val="00413551"/>
    <w:rsid w:val="00415B17"/>
    <w:rsid w:val="00416C39"/>
    <w:rsid w:val="00421800"/>
    <w:rsid w:val="00422371"/>
    <w:rsid w:val="0042327D"/>
    <w:rsid w:val="00424172"/>
    <w:rsid w:val="00425716"/>
    <w:rsid w:val="004307DA"/>
    <w:rsid w:val="00430EC4"/>
    <w:rsid w:val="0043218D"/>
    <w:rsid w:val="004357B5"/>
    <w:rsid w:val="0044078F"/>
    <w:rsid w:val="00441020"/>
    <w:rsid w:val="00442DE0"/>
    <w:rsid w:val="00445939"/>
    <w:rsid w:val="00445A21"/>
    <w:rsid w:val="004476C8"/>
    <w:rsid w:val="00450DEA"/>
    <w:rsid w:val="00450DFE"/>
    <w:rsid w:val="00451160"/>
    <w:rsid w:val="0045119B"/>
    <w:rsid w:val="00454CBF"/>
    <w:rsid w:val="0045693F"/>
    <w:rsid w:val="00457F83"/>
    <w:rsid w:val="004610D0"/>
    <w:rsid w:val="00461A42"/>
    <w:rsid w:val="00461FCC"/>
    <w:rsid w:val="004621A3"/>
    <w:rsid w:val="00463238"/>
    <w:rsid w:val="00463566"/>
    <w:rsid w:val="00464695"/>
    <w:rsid w:val="0046568F"/>
    <w:rsid w:val="004675FC"/>
    <w:rsid w:val="0047272F"/>
    <w:rsid w:val="00473DC8"/>
    <w:rsid w:val="00474082"/>
    <w:rsid w:val="00474EDA"/>
    <w:rsid w:val="00476589"/>
    <w:rsid w:val="00476DD9"/>
    <w:rsid w:val="004840F3"/>
    <w:rsid w:val="00485893"/>
    <w:rsid w:val="00493392"/>
    <w:rsid w:val="0049433C"/>
    <w:rsid w:val="004945F7"/>
    <w:rsid w:val="00495415"/>
    <w:rsid w:val="0049615A"/>
    <w:rsid w:val="00497469"/>
    <w:rsid w:val="004A090B"/>
    <w:rsid w:val="004A0F1B"/>
    <w:rsid w:val="004A4B06"/>
    <w:rsid w:val="004A7397"/>
    <w:rsid w:val="004B260B"/>
    <w:rsid w:val="004B2AA8"/>
    <w:rsid w:val="004B3768"/>
    <w:rsid w:val="004B3E1E"/>
    <w:rsid w:val="004B4D31"/>
    <w:rsid w:val="004B552F"/>
    <w:rsid w:val="004B666B"/>
    <w:rsid w:val="004B73E6"/>
    <w:rsid w:val="004C03D0"/>
    <w:rsid w:val="004C3142"/>
    <w:rsid w:val="004C3EE6"/>
    <w:rsid w:val="004C493C"/>
    <w:rsid w:val="004C51D0"/>
    <w:rsid w:val="004C5539"/>
    <w:rsid w:val="004C5EF5"/>
    <w:rsid w:val="004D350C"/>
    <w:rsid w:val="004D3578"/>
    <w:rsid w:val="004D380D"/>
    <w:rsid w:val="004D3CE7"/>
    <w:rsid w:val="004D3F58"/>
    <w:rsid w:val="004D456F"/>
    <w:rsid w:val="004D4665"/>
    <w:rsid w:val="004D586C"/>
    <w:rsid w:val="004D5A7B"/>
    <w:rsid w:val="004D5E47"/>
    <w:rsid w:val="004D633C"/>
    <w:rsid w:val="004D6623"/>
    <w:rsid w:val="004D73B9"/>
    <w:rsid w:val="004E07E8"/>
    <w:rsid w:val="004E213A"/>
    <w:rsid w:val="004E21FC"/>
    <w:rsid w:val="004E2472"/>
    <w:rsid w:val="004E57B2"/>
    <w:rsid w:val="004F0556"/>
    <w:rsid w:val="004F1381"/>
    <w:rsid w:val="004F27B2"/>
    <w:rsid w:val="004F2AFC"/>
    <w:rsid w:val="004F33BD"/>
    <w:rsid w:val="004F5428"/>
    <w:rsid w:val="004F6D39"/>
    <w:rsid w:val="005005B2"/>
    <w:rsid w:val="0050287E"/>
    <w:rsid w:val="00503171"/>
    <w:rsid w:val="0050397F"/>
    <w:rsid w:val="00507AA1"/>
    <w:rsid w:val="00507E47"/>
    <w:rsid w:val="005120B1"/>
    <w:rsid w:val="00513B27"/>
    <w:rsid w:val="00513B66"/>
    <w:rsid w:val="00514DBB"/>
    <w:rsid w:val="005153FE"/>
    <w:rsid w:val="00516E83"/>
    <w:rsid w:val="005173B5"/>
    <w:rsid w:val="005204BC"/>
    <w:rsid w:val="00521954"/>
    <w:rsid w:val="005240A4"/>
    <w:rsid w:val="00524874"/>
    <w:rsid w:val="005259D2"/>
    <w:rsid w:val="00527A79"/>
    <w:rsid w:val="00531C12"/>
    <w:rsid w:val="00531E91"/>
    <w:rsid w:val="00531F4B"/>
    <w:rsid w:val="00533CAE"/>
    <w:rsid w:val="00534DA0"/>
    <w:rsid w:val="00535647"/>
    <w:rsid w:val="00540A1B"/>
    <w:rsid w:val="00540B31"/>
    <w:rsid w:val="005412EE"/>
    <w:rsid w:val="00543E6C"/>
    <w:rsid w:val="00544635"/>
    <w:rsid w:val="005466F5"/>
    <w:rsid w:val="00551C3A"/>
    <w:rsid w:val="0055389E"/>
    <w:rsid w:val="00553F96"/>
    <w:rsid w:val="005558E8"/>
    <w:rsid w:val="00555EB7"/>
    <w:rsid w:val="005563B9"/>
    <w:rsid w:val="00557DDC"/>
    <w:rsid w:val="00565087"/>
    <w:rsid w:val="0056573F"/>
    <w:rsid w:val="00565BE9"/>
    <w:rsid w:val="00567642"/>
    <w:rsid w:val="005678F1"/>
    <w:rsid w:val="00567C0F"/>
    <w:rsid w:val="00567E1E"/>
    <w:rsid w:val="00570755"/>
    <w:rsid w:val="00570FE7"/>
    <w:rsid w:val="00571CE2"/>
    <w:rsid w:val="0057230D"/>
    <w:rsid w:val="0057256C"/>
    <w:rsid w:val="00572862"/>
    <w:rsid w:val="005767AE"/>
    <w:rsid w:val="00581605"/>
    <w:rsid w:val="00581CD3"/>
    <w:rsid w:val="00581EEC"/>
    <w:rsid w:val="005834EB"/>
    <w:rsid w:val="00583B94"/>
    <w:rsid w:val="00584A1D"/>
    <w:rsid w:val="00584B6B"/>
    <w:rsid w:val="005859AA"/>
    <w:rsid w:val="00591416"/>
    <w:rsid w:val="00592125"/>
    <w:rsid w:val="005931F3"/>
    <w:rsid w:val="00593753"/>
    <w:rsid w:val="00594658"/>
    <w:rsid w:val="00594B3F"/>
    <w:rsid w:val="005953C7"/>
    <w:rsid w:val="005957B9"/>
    <w:rsid w:val="00595C75"/>
    <w:rsid w:val="005966B0"/>
    <w:rsid w:val="00597A7B"/>
    <w:rsid w:val="005A069F"/>
    <w:rsid w:val="005A0ED5"/>
    <w:rsid w:val="005A0FB3"/>
    <w:rsid w:val="005A239C"/>
    <w:rsid w:val="005A27D5"/>
    <w:rsid w:val="005A3D87"/>
    <w:rsid w:val="005A41B3"/>
    <w:rsid w:val="005A4971"/>
    <w:rsid w:val="005A6E13"/>
    <w:rsid w:val="005B1232"/>
    <w:rsid w:val="005B2EEF"/>
    <w:rsid w:val="005B3624"/>
    <w:rsid w:val="005B3F0A"/>
    <w:rsid w:val="005B50A5"/>
    <w:rsid w:val="005B54F0"/>
    <w:rsid w:val="005B5666"/>
    <w:rsid w:val="005B672D"/>
    <w:rsid w:val="005C3B5F"/>
    <w:rsid w:val="005C511F"/>
    <w:rsid w:val="005C5978"/>
    <w:rsid w:val="005C6D9A"/>
    <w:rsid w:val="005C7113"/>
    <w:rsid w:val="005D0A07"/>
    <w:rsid w:val="005D0ECD"/>
    <w:rsid w:val="005D1649"/>
    <w:rsid w:val="005D4274"/>
    <w:rsid w:val="005D544E"/>
    <w:rsid w:val="005D6C57"/>
    <w:rsid w:val="005D70A7"/>
    <w:rsid w:val="005E038A"/>
    <w:rsid w:val="005E107F"/>
    <w:rsid w:val="005E23A0"/>
    <w:rsid w:val="005E2E83"/>
    <w:rsid w:val="005E4A8D"/>
    <w:rsid w:val="005E6148"/>
    <w:rsid w:val="005E6319"/>
    <w:rsid w:val="005F0533"/>
    <w:rsid w:val="005F4E38"/>
    <w:rsid w:val="005F60B7"/>
    <w:rsid w:val="005F6587"/>
    <w:rsid w:val="006019FA"/>
    <w:rsid w:val="006038C4"/>
    <w:rsid w:val="00604B21"/>
    <w:rsid w:val="00605E3E"/>
    <w:rsid w:val="00606798"/>
    <w:rsid w:val="00606DA9"/>
    <w:rsid w:val="0061046D"/>
    <w:rsid w:val="00611566"/>
    <w:rsid w:val="00611D47"/>
    <w:rsid w:val="00612BF1"/>
    <w:rsid w:val="00615757"/>
    <w:rsid w:val="00617F14"/>
    <w:rsid w:val="006200C9"/>
    <w:rsid w:val="006243CC"/>
    <w:rsid w:val="00624A6D"/>
    <w:rsid w:val="006310C5"/>
    <w:rsid w:val="006316B7"/>
    <w:rsid w:val="00633198"/>
    <w:rsid w:val="006332FE"/>
    <w:rsid w:val="00633BBD"/>
    <w:rsid w:val="00633D77"/>
    <w:rsid w:val="00633FE7"/>
    <w:rsid w:val="006340BA"/>
    <w:rsid w:val="00634FE7"/>
    <w:rsid w:val="00636790"/>
    <w:rsid w:val="00640754"/>
    <w:rsid w:val="0064239A"/>
    <w:rsid w:val="006428E6"/>
    <w:rsid w:val="00643CAF"/>
    <w:rsid w:val="00643DE4"/>
    <w:rsid w:val="0064486B"/>
    <w:rsid w:val="00645130"/>
    <w:rsid w:val="00646A0C"/>
    <w:rsid w:val="006504A4"/>
    <w:rsid w:val="0065057A"/>
    <w:rsid w:val="00650765"/>
    <w:rsid w:val="006511F1"/>
    <w:rsid w:val="0065262E"/>
    <w:rsid w:val="00652C0F"/>
    <w:rsid w:val="00652F97"/>
    <w:rsid w:val="00654116"/>
    <w:rsid w:val="006546F8"/>
    <w:rsid w:val="00654758"/>
    <w:rsid w:val="006556EE"/>
    <w:rsid w:val="00656E1E"/>
    <w:rsid w:val="006604E4"/>
    <w:rsid w:val="00663366"/>
    <w:rsid w:val="00665E51"/>
    <w:rsid w:val="006676E4"/>
    <w:rsid w:val="00672E2E"/>
    <w:rsid w:val="006744EA"/>
    <w:rsid w:val="006774B4"/>
    <w:rsid w:val="00682C6C"/>
    <w:rsid w:val="006833EB"/>
    <w:rsid w:val="00684009"/>
    <w:rsid w:val="00687942"/>
    <w:rsid w:val="0069011F"/>
    <w:rsid w:val="00691EF8"/>
    <w:rsid w:val="00692D28"/>
    <w:rsid w:val="00694087"/>
    <w:rsid w:val="0069423C"/>
    <w:rsid w:val="0069770C"/>
    <w:rsid w:val="00697F87"/>
    <w:rsid w:val="006A0F20"/>
    <w:rsid w:val="006A17E9"/>
    <w:rsid w:val="006A2193"/>
    <w:rsid w:val="006A28CA"/>
    <w:rsid w:val="006A2B27"/>
    <w:rsid w:val="006A46C1"/>
    <w:rsid w:val="006A4E92"/>
    <w:rsid w:val="006A593D"/>
    <w:rsid w:val="006B0087"/>
    <w:rsid w:val="006B36A5"/>
    <w:rsid w:val="006B3D85"/>
    <w:rsid w:val="006B3E25"/>
    <w:rsid w:val="006B4195"/>
    <w:rsid w:val="006B4E34"/>
    <w:rsid w:val="006B58CE"/>
    <w:rsid w:val="006B782E"/>
    <w:rsid w:val="006C158F"/>
    <w:rsid w:val="006C549A"/>
    <w:rsid w:val="006C54B5"/>
    <w:rsid w:val="006C5EC3"/>
    <w:rsid w:val="006C66F8"/>
    <w:rsid w:val="006C7376"/>
    <w:rsid w:val="006D0935"/>
    <w:rsid w:val="006D1E24"/>
    <w:rsid w:val="006D2458"/>
    <w:rsid w:val="006D2D1B"/>
    <w:rsid w:val="006D5D47"/>
    <w:rsid w:val="006D7032"/>
    <w:rsid w:val="006D7E77"/>
    <w:rsid w:val="006E2AB6"/>
    <w:rsid w:val="006E328B"/>
    <w:rsid w:val="006E389A"/>
    <w:rsid w:val="006E3B63"/>
    <w:rsid w:val="006E4782"/>
    <w:rsid w:val="006E72D7"/>
    <w:rsid w:val="006F15F1"/>
    <w:rsid w:val="006F2301"/>
    <w:rsid w:val="006F469C"/>
    <w:rsid w:val="00702BDF"/>
    <w:rsid w:val="007060F3"/>
    <w:rsid w:val="00706407"/>
    <w:rsid w:val="0070776F"/>
    <w:rsid w:val="00710CAA"/>
    <w:rsid w:val="00711345"/>
    <w:rsid w:val="00714DF2"/>
    <w:rsid w:val="00715F0D"/>
    <w:rsid w:val="007211D3"/>
    <w:rsid w:val="007214D6"/>
    <w:rsid w:val="0072378F"/>
    <w:rsid w:val="00724139"/>
    <w:rsid w:val="00727BCE"/>
    <w:rsid w:val="00727C4F"/>
    <w:rsid w:val="00730208"/>
    <w:rsid w:val="007318F1"/>
    <w:rsid w:val="00731B8A"/>
    <w:rsid w:val="00732B6F"/>
    <w:rsid w:val="007349D7"/>
    <w:rsid w:val="00734A5B"/>
    <w:rsid w:val="00734FA3"/>
    <w:rsid w:val="00735023"/>
    <w:rsid w:val="00736EF1"/>
    <w:rsid w:val="007404E8"/>
    <w:rsid w:val="00741EC5"/>
    <w:rsid w:val="0074275E"/>
    <w:rsid w:val="007433A6"/>
    <w:rsid w:val="00743525"/>
    <w:rsid w:val="00744E76"/>
    <w:rsid w:val="007476DB"/>
    <w:rsid w:val="0075264D"/>
    <w:rsid w:val="00754891"/>
    <w:rsid w:val="00754EE9"/>
    <w:rsid w:val="007553C5"/>
    <w:rsid w:val="0075555F"/>
    <w:rsid w:val="0075565E"/>
    <w:rsid w:val="00756267"/>
    <w:rsid w:val="00756D6B"/>
    <w:rsid w:val="00757D40"/>
    <w:rsid w:val="0076073B"/>
    <w:rsid w:val="00761A32"/>
    <w:rsid w:val="00762DEE"/>
    <w:rsid w:val="007659D0"/>
    <w:rsid w:val="00765A81"/>
    <w:rsid w:val="00767C36"/>
    <w:rsid w:val="007702DA"/>
    <w:rsid w:val="00770D53"/>
    <w:rsid w:val="00770DFF"/>
    <w:rsid w:val="00774846"/>
    <w:rsid w:val="00774AAB"/>
    <w:rsid w:val="00775AF4"/>
    <w:rsid w:val="0077665B"/>
    <w:rsid w:val="00781F0F"/>
    <w:rsid w:val="00782170"/>
    <w:rsid w:val="00784101"/>
    <w:rsid w:val="0078446C"/>
    <w:rsid w:val="00785B1E"/>
    <w:rsid w:val="007860A0"/>
    <w:rsid w:val="00786806"/>
    <w:rsid w:val="00786E90"/>
    <w:rsid w:val="0078707E"/>
    <w:rsid w:val="0078727C"/>
    <w:rsid w:val="00787286"/>
    <w:rsid w:val="00787D89"/>
    <w:rsid w:val="007902FF"/>
    <w:rsid w:val="007903FD"/>
    <w:rsid w:val="007911A7"/>
    <w:rsid w:val="00793287"/>
    <w:rsid w:val="00793371"/>
    <w:rsid w:val="0079415C"/>
    <w:rsid w:val="007978A9"/>
    <w:rsid w:val="00797D4B"/>
    <w:rsid w:val="007A0C16"/>
    <w:rsid w:val="007A41FC"/>
    <w:rsid w:val="007A6F1C"/>
    <w:rsid w:val="007A75BA"/>
    <w:rsid w:val="007B07AA"/>
    <w:rsid w:val="007B0B20"/>
    <w:rsid w:val="007B38EB"/>
    <w:rsid w:val="007C063F"/>
    <w:rsid w:val="007C095F"/>
    <w:rsid w:val="007C1636"/>
    <w:rsid w:val="007C25D1"/>
    <w:rsid w:val="007C2AE5"/>
    <w:rsid w:val="007C2B73"/>
    <w:rsid w:val="007C52AF"/>
    <w:rsid w:val="007C590B"/>
    <w:rsid w:val="007C5AB3"/>
    <w:rsid w:val="007D0AE5"/>
    <w:rsid w:val="007D2F2B"/>
    <w:rsid w:val="007D3797"/>
    <w:rsid w:val="007D3865"/>
    <w:rsid w:val="007D3B84"/>
    <w:rsid w:val="007D5902"/>
    <w:rsid w:val="007D592A"/>
    <w:rsid w:val="007D6434"/>
    <w:rsid w:val="007D78DE"/>
    <w:rsid w:val="007E0B95"/>
    <w:rsid w:val="007E25FF"/>
    <w:rsid w:val="007E27BE"/>
    <w:rsid w:val="007E2A97"/>
    <w:rsid w:val="007E32DD"/>
    <w:rsid w:val="007E670E"/>
    <w:rsid w:val="007E6C31"/>
    <w:rsid w:val="007E6F1D"/>
    <w:rsid w:val="007F00B1"/>
    <w:rsid w:val="007F06FB"/>
    <w:rsid w:val="007F1B7B"/>
    <w:rsid w:val="007F2676"/>
    <w:rsid w:val="007F51DB"/>
    <w:rsid w:val="007F5B89"/>
    <w:rsid w:val="00802106"/>
    <w:rsid w:val="008028A4"/>
    <w:rsid w:val="00804A43"/>
    <w:rsid w:val="00805CC8"/>
    <w:rsid w:val="00806520"/>
    <w:rsid w:val="008110C5"/>
    <w:rsid w:val="008130A6"/>
    <w:rsid w:val="00813E1A"/>
    <w:rsid w:val="0081733D"/>
    <w:rsid w:val="00820F39"/>
    <w:rsid w:val="00822F7E"/>
    <w:rsid w:val="00823188"/>
    <w:rsid w:val="00825D6B"/>
    <w:rsid w:val="00826C9F"/>
    <w:rsid w:val="00827F79"/>
    <w:rsid w:val="00830106"/>
    <w:rsid w:val="0083053B"/>
    <w:rsid w:val="00830B5F"/>
    <w:rsid w:val="00831F7C"/>
    <w:rsid w:val="008333DC"/>
    <w:rsid w:val="00833CB6"/>
    <w:rsid w:val="00833DAA"/>
    <w:rsid w:val="0083541B"/>
    <w:rsid w:val="00835AC2"/>
    <w:rsid w:val="00836872"/>
    <w:rsid w:val="00840916"/>
    <w:rsid w:val="008420ED"/>
    <w:rsid w:val="00843568"/>
    <w:rsid w:val="00845E31"/>
    <w:rsid w:val="0084635E"/>
    <w:rsid w:val="00846F4A"/>
    <w:rsid w:val="00847CFA"/>
    <w:rsid w:val="008506E2"/>
    <w:rsid w:val="00850F24"/>
    <w:rsid w:val="008519AE"/>
    <w:rsid w:val="00852C36"/>
    <w:rsid w:val="00852F7C"/>
    <w:rsid w:val="00853E2C"/>
    <w:rsid w:val="00853EDD"/>
    <w:rsid w:val="008542F3"/>
    <w:rsid w:val="008544BF"/>
    <w:rsid w:val="00854768"/>
    <w:rsid w:val="00856E71"/>
    <w:rsid w:val="00857898"/>
    <w:rsid w:val="00857A25"/>
    <w:rsid w:val="00857BFB"/>
    <w:rsid w:val="00857EEC"/>
    <w:rsid w:val="008604EE"/>
    <w:rsid w:val="00860B93"/>
    <w:rsid w:val="0086131D"/>
    <w:rsid w:val="00864403"/>
    <w:rsid w:val="00864D81"/>
    <w:rsid w:val="00865D3F"/>
    <w:rsid w:val="008704A4"/>
    <w:rsid w:val="008712E6"/>
    <w:rsid w:val="00871713"/>
    <w:rsid w:val="0087238D"/>
    <w:rsid w:val="00872884"/>
    <w:rsid w:val="0087352F"/>
    <w:rsid w:val="00873850"/>
    <w:rsid w:val="0087401D"/>
    <w:rsid w:val="008741B6"/>
    <w:rsid w:val="00875FC4"/>
    <w:rsid w:val="008768CA"/>
    <w:rsid w:val="00876DD1"/>
    <w:rsid w:val="00877F28"/>
    <w:rsid w:val="0088020E"/>
    <w:rsid w:val="00880559"/>
    <w:rsid w:val="00880BF2"/>
    <w:rsid w:val="00880DD8"/>
    <w:rsid w:val="00880F93"/>
    <w:rsid w:val="008817EA"/>
    <w:rsid w:val="00883060"/>
    <w:rsid w:val="008840E9"/>
    <w:rsid w:val="00884D89"/>
    <w:rsid w:val="00884FCC"/>
    <w:rsid w:val="00885757"/>
    <w:rsid w:val="00885A6D"/>
    <w:rsid w:val="0088629C"/>
    <w:rsid w:val="00886444"/>
    <w:rsid w:val="00886577"/>
    <w:rsid w:val="00886C5A"/>
    <w:rsid w:val="008876A1"/>
    <w:rsid w:val="0089040E"/>
    <w:rsid w:val="008907E2"/>
    <w:rsid w:val="00893954"/>
    <w:rsid w:val="00893BEF"/>
    <w:rsid w:val="0089413C"/>
    <w:rsid w:val="00894280"/>
    <w:rsid w:val="008958F5"/>
    <w:rsid w:val="00895DA2"/>
    <w:rsid w:val="00896151"/>
    <w:rsid w:val="00896355"/>
    <w:rsid w:val="00897F1E"/>
    <w:rsid w:val="008A0341"/>
    <w:rsid w:val="008A4E46"/>
    <w:rsid w:val="008A56F8"/>
    <w:rsid w:val="008A5A8F"/>
    <w:rsid w:val="008A6451"/>
    <w:rsid w:val="008B1F46"/>
    <w:rsid w:val="008B26D2"/>
    <w:rsid w:val="008B2D74"/>
    <w:rsid w:val="008B3A49"/>
    <w:rsid w:val="008B4CC2"/>
    <w:rsid w:val="008B5537"/>
    <w:rsid w:val="008B5565"/>
    <w:rsid w:val="008B582D"/>
    <w:rsid w:val="008B5FBD"/>
    <w:rsid w:val="008B78A5"/>
    <w:rsid w:val="008C2835"/>
    <w:rsid w:val="008C3D3F"/>
    <w:rsid w:val="008C484F"/>
    <w:rsid w:val="008C490B"/>
    <w:rsid w:val="008C56FA"/>
    <w:rsid w:val="008C5EE5"/>
    <w:rsid w:val="008C72BB"/>
    <w:rsid w:val="008D0472"/>
    <w:rsid w:val="008D176D"/>
    <w:rsid w:val="008D2073"/>
    <w:rsid w:val="008D3330"/>
    <w:rsid w:val="008D5780"/>
    <w:rsid w:val="008D64DF"/>
    <w:rsid w:val="008E0390"/>
    <w:rsid w:val="008E0B39"/>
    <w:rsid w:val="008E3A4D"/>
    <w:rsid w:val="008E5CD7"/>
    <w:rsid w:val="008E5DF6"/>
    <w:rsid w:val="008F247F"/>
    <w:rsid w:val="008F32E9"/>
    <w:rsid w:val="008F4AD3"/>
    <w:rsid w:val="008F722F"/>
    <w:rsid w:val="00901920"/>
    <w:rsid w:val="0090271F"/>
    <w:rsid w:val="00903D8C"/>
    <w:rsid w:val="009042D7"/>
    <w:rsid w:val="009044B4"/>
    <w:rsid w:val="0090541E"/>
    <w:rsid w:val="009055FA"/>
    <w:rsid w:val="00907343"/>
    <w:rsid w:val="009102E1"/>
    <w:rsid w:val="00912C26"/>
    <w:rsid w:val="00913581"/>
    <w:rsid w:val="00913A0E"/>
    <w:rsid w:val="00913D4D"/>
    <w:rsid w:val="00913EEE"/>
    <w:rsid w:val="009143B8"/>
    <w:rsid w:val="009151F5"/>
    <w:rsid w:val="00915E0C"/>
    <w:rsid w:val="00917BC9"/>
    <w:rsid w:val="009204D4"/>
    <w:rsid w:val="00920CCD"/>
    <w:rsid w:val="009214CA"/>
    <w:rsid w:val="00921644"/>
    <w:rsid w:val="009221E1"/>
    <w:rsid w:val="009240B1"/>
    <w:rsid w:val="00924687"/>
    <w:rsid w:val="00930433"/>
    <w:rsid w:val="00931B23"/>
    <w:rsid w:val="00932364"/>
    <w:rsid w:val="00932669"/>
    <w:rsid w:val="009330F1"/>
    <w:rsid w:val="009334FC"/>
    <w:rsid w:val="009343D0"/>
    <w:rsid w:val="00934552"/>
    <w:rsid w:val="00935CD6"/>
    <w:rsid w:val="0094013D"/>
    <w:rsid w:val="0094221D"/>
    <w:rsid w:val="00942EC2"/>
    <w:rsid w:val="00944942"/>
    <w:rsid w:val="00945791"/>
    <w:rsid w:val="00945D38"/>
    <w:rsid w:val="00946BC7"/>
    <w:rsid w:val="00947300"/>
    <w:rsid w:val="00953D91"/>
    <w:rsid w:val="00954929"/>
    <w:rsid w:val="00954BCB"/>
    <w:rsid w:val="009563AD"/>
    <w:rsid w:val="00961B32"/>
    <w:rsid w:val="009626F4"/>
    <w:rsid w:val="00963163"/>
    <w:rsid w:val="009664F3"/>
    <w:rsid w:val="00966FD3"/>
    <w:rsid w:val="00967263"/>
    <w:rsid w:val="00967AEC"/>
    <w:rsid w:val="00971683"/>
    <w:rsid w:val="00972FD7"/>
    <w:rsid w:val="00974BB0"/>
    <w:rsid w:val="0097762D"/>
    <w:rsid w:val="00980922"/>
    <w:rsid w:val="00982C5F"/>
    <w:rsid w:val="00985A35"/>
    <w:rsid w:val="00985B0A"/>
    <w:rsid w:val="00986062"/>
    <w:rsid w:val="009872AD"/>
    <w:rsid w:val="00987BF2"/>
    <w:rsid w:val="00987EFD"/>
    <w:rsid w:val="00990FC1"/>
    <w:rsid w:val="00991E44"/>
    <w:rsid w:val="009A1645"/>
    <w:rsid w:val="009A302C"/>
    <w:rsid w:val="009A30B3"/>
    <w:rsid w:val="009A4371"/>
    <w:rsid w:val="009A4BD9"/>
    <w:rsid w:val="009A4F86"/>
    <w:rsid w:val="009A6B18"/>
    <w:rsid w:val="009A6E4F"/>
    <w:rsid w:val="009B1543"/>
    <w:rsid w:val="009B2523"/>
    <w:rsid w:val="009B2FC4"/>
    <w:rsid w:val="009B3A6D"/>
    <w:rsid w:val="009B6A68"/>
    <w:rsid w:val="009B7C5E"/>
    <w:rsid w:val="009C0F97"/>
    <w:rsid w:val="009C1230"/>
    <w:rsid w:val="009C3779"/>
    <w:rsid w:val="009C3D45"/>
    <w:rsid w:val="009C4D5C"/>
    <w:rsid w:val="009C4D8A"/>
    <w:rsid w:val="009C5F2D"/>
    <w:rsid w:val="009D0976"/>
    <w:rsid w:val="009D0A28"/>
    <w:rsid w:val="009D22B5"/>
    <w:rsid w:val="009D2831"/>
    <w:rsid w:val="009D33AB"/>
    <w:rsid w:val="009D61B4"/>
    <w:rsid w:val="009E06CA"/>
    <w:rsid w:val="009E0BA1"/>
    <w:rsid w:val="009E0E33"/>
    <w:rsid w:val="009E12A0"/>
    <w:rsid w:val="009E21AE"/>
    <w:rsid w:val="009E5E07"/>
    <w:rsid w:val="009E618D"/>
    <w:rsid w:val="009E74AC"/>
    <w:rsid w:val="009E76E4"/>
    <w:rsid w:val="009F0369"/>
    <w:rsid w:val="009F21D7"/>
    <w:rsid w:val="009F3B54"/>
    <w:rsid w:val="009F5200"/>
    <w:rsid w:val="009F5AD3"/>
    <w:rsid w:val="009F5BF8"/>
    <w:rsid w:val="009F6D06"/>
    <w:rsid w:val="009F750C"/>
    <w:rsid w:val="009F7E6E"/>
    <w:rsid w:val="00A002B2"/>
    <w:rsid w:val="00A014BE"/>
    <w:rsid w:val="00A048EF"/>
    <w:rsid w:val="00A04C3A"/>
    <w:rsid w:val="00A05495"/>
    <w:rsid w:val="00A05751"/>
    <w:rsid w:val="00A0726D"/>
    <w:rsid w:val="00A10F02"/>
    <w:rsid w:val="00A1309F"/>
    <w:rsid w:val="00A13186"/>
    <w:rsid w:val="00A154C5"/>
    <w:rsid w:val="00A154D6"/>
    <w:rsid w:val="00A174D0"/>
    <w:rsid w:val="00A1757A"/>
    <w:rsid w:val="00A2173A"/>
    <w:rsid w:val="00A21CFC"/>
    <w:rsid w:val="00A22805"/>
    <w:rsid w:val="00A23C70"/>
    <w:rsid w:val="00A25118"/>
    <w:rsid w:val="00A25473"/>
    <w:rsid w:val="00A255FA"/>
    <w:rsid w:val="00A2674A"/>
    <w:rsid w:val="00A27789"/>
    <w:rsid w:val="00A27A48"/>
    <w:rsid w:val="00A3375E"/>
    <w:rsid w:val="00A34E47"/>
    <w:rsid w:val="00A35170"/>
    <w:rsid w:val="00A3539D"/>
    <w:rsid w:val="00A35CD4"/>
    <w:rsid w:val="00A40654"/>
    <w:rsid w:val="00A41517"/>
    <w:rsid w:val="00A41A24"/>
    <w:rsid w:val="00A42089"/>
    <w:rsid w:val="00A42F80"/>
    <w:rsid w:val="00A45528"/>
    <w:rsid w:val="00A47F61"/>
    <w:rsid w:val="00A50745"/>
    <w:rsid w:val="00A520FB"/>
    <w:rsid w:val="00A52730"/>
    <w:rsid w:val="00A53724"/>
    <w:rsid w:val="00A54E3F"/>
    <w:rsid w:val="00A559F6"/>
    <w:rsid w:val="00A5612A"/>
    <w:rsid w:val="00A57B77"/>
    <w:rsid w:val="00A57CEF"/>
    <w:rsid w:val="00A605F9"/>
    <w:rsid w:val="00A61864"/>
    <w:rsid w:val="00A62691"/>
    <w:rsid w:val="00A62DE9"/>
    <w:rsid w:val="00A64073"/>
    <w:rsid w:val="00A65404"/>
    <w:rsid w:val="00A657DC"/>
    <w:rsid w:val="00A669CF"/>
    <w:rsid w:val="00A66F7A"/>
    <w:rsid w:val="00A6763D"/>
    <w:rsid w:val="00A710BA"/>
    <w:rsid w:val="00A7159C"/>
    <w:rsid w:val="00A72013"/>
    <w:rsid w:val="00A75D7E"/>
    <w:rsid w:val="00A7678D"/>
    <w:rsid w:val="00A80670"/>
    <w:rsid w:val="00A80DD5"/>
    <w:rsid w:val="00A814E6"/>
    <w:rsid w:val="00A82346"/>
    <w:rsid w:val="00A82E2B"/>
    <w:rsid w:val="00A8361A"/>
    <w:rsid w:val="00A839CA"/>
    <w:rsid w:val="00A8510E"/>
    <w:rsid w:val="00A8533E"/>
    <w:rsid w:val="00A868CC"/>
    <w:rsid w:val="00A87F18"/>
    <w:rsid w:val="00A922AC"/>
    <w:rsid w:val="00A948D3"/>
    <w:rsid w:val="00A962DC"/>
    <w:rsid w:val="00A966D0"/>
    <w:rsid w:val="00A9671C"/>
    <w:rsid w:val="00A96A25"/>
    <w:rsid w:val="00A96ED1"/>
    <w:rsid w:val="00AA3692"/>
    <w:rsid w:val="00AA44B7"/>
    <w:rsid w:val="00AA7EA1"/>
    <w:rsid w:val="00AB32CE"/>
    <w:rsid w:val="00AB4479"/>
    <w:rsid w:val="00AB5F88"/>
    <w:rsid w:val="00AB6AAB"/>
    <w:rsid w:val="00AC0E02"/>
    <w:rsid w:val="00AC253C"/>
    <w:rsid w:val="00AC4441"/>
    <w:rsid w:val="00AC6445"/>
    <w:rsid w:val="00AC6A33"/>
    <w:rsid w:val="00AD01A6"/>
    <w:rsid w:val="00AD0338"/>
    <w:rsid w:val="00AD061B"/>
    <w:rsid w:val="00AD21E2"/>
    <w:rsid w:val="00AD24EE"/>
    <w:rsid w:val="00AD36E2"/>
    <w:rsid w:val="00AD378A"/>
    <w:rsid w:val="00AD4BCF"/>
    <w:rsid w:val="00AD65C8"/>
    <w:rsid w:val="00AD6BB1"/>
    <w:rsid w:val="00AD7CAD"/>
    <w:rsid w:val="00AE04D5"/>
    <w:rsid w:val="00AE1A20"/>
    <w:rsid w:val="00AE3929"/>
    <w:rsid w:val="00AF106B"/>
    <w:rsid w:val="00AF378B"/>
    <w:rsid w:val="00AF42FA"/>
    <w:rsid w:val="00AF472E"/>
    <w:rsid w:val="00AF4A8E"/>
    <w:rsid w:val="00AF553D"/>
    <w:rsid w:val="00AF6E6F"/>
    <w:rsid w:val="00AF78D5"/>
    <w:rsid w:val="00B00A18"/>
    <w:rsid w:val="00B0384F"/>
    <w:rsid w:val="00B03FAE"/>
    <w:rsid w:val="00B04D06"/>
    <w:rsid w:val="00B07CD9"/>
    <w:rsid w:val="00B10187"/>
    <w:rsid w:val="00B1063A"/>
    <w:rsid w:val="00B130FB"/>
    <w:rsid w:val="00B14FF1"/>
    <w:rsid w:val="00B15449"/>
    <w:rsid w:val="00B155B7"/>
    <w:rsid w:val="00B15DE9"/>
    <w:rsid w:val="00B1700E"/>
    <w:rsid w:val="00B178AE"/>
    <w:rsid w:val="00B17C08"/>
    <w:rsid w:val="00B21241"/>
    <w:rsid w:val="00B23E47"/>
    <w:rsid w:val="00B2510A"/>
    <w:rsid w:val="00B26A92"/>
    <w:rsid w:val="00B272CF"/>
    <w:rsid w:val="00B30062"/>
    <w:rsid w:val="00B30A1A"/>
    <w:rsid w:val="00B30A37"/>
    <w:rsid w:val="00B3207A"/>
    <w:rsid w:val="00B325E7"/>
    <w:rsid w:val="00B33976"/>
    <w:rsid w:val="00B34A2E"/>
    <w:rsid w:val="00B358DD"/>
    <w:rsid w:val="00B35C13"/>
    <w:rsid w:val="00B35FC7"/>
    <w:rsid w:val="00B37156"/>
    <w:rsid w:val="00B37799"/>
    <w:rsid w:val="00B42A85"/>
    <w:rsid w:val="00B43E29"/>
    <w:rsid w:val="00B4472C"/>
    <w:rsid w:val="00B47391"/>
    <w:rsid w:val="00B477C9"/>
    <w:rsid w:val="00B51402"/>
    <w:rsid w:val="00B51B86"/>
    <w:rsid w:val="00B51F8C"/>
    <w:rsid w:val="00B5439D"/>
    <w:rsid w:val="00B55390"/>
    <w:rsid w:val="00B566D3"/>
    <w:rsid w:val="00B57267"/>
    <w:rsid w:val="00B5777B"/>
    <w:rsid w:val="00B60D19"/>
    <w:rsid w:val="00B637F1"/>
    <w:rsid w:val="00B6390B"/>
    <w:rsid w:val="00B64530"/>
    <w:rsid w:val="00B66654"/>
    <w:rsid w:val="00B66D5A"/>
    <w:rsid w:val="00B67556"/>
    <w:rsid w:val="00B67F00"/>
    <w:rsid w:val="00B700F3"/>
    <w:rsid w:val="00B7081F"/>
    <w:rsid w:val="00B716A4"/>
    <w:rsid w:val="00B719AC"/>
    <w:rsid w:val="00B71A64"/>
    <w:rsid w:val="00B736F4"/>
    <w:rsid w:val="00B73BBA"/>
    <w:rsid w:val="00B746AA"/>
    <w:rsid w:val="00B75B8B"/>
    <w:rsid w:val="00B8741B"/>
    <w:rsid w:val="00B93E46"/>
    <w:rsid w:val="00B95017"/>
    <w:rsid w:val="00B9781E"/>
    <w:rsid w:val="00B97C04"/>
    <w:rsid w:val="00BA29ED"/>
    <w:rsid w:val="00BB078B"/>
    <w:rsid w:val="00BB79BC"/>
    <w:rsid w:val="00BC177E"/>
    <w:rsid w:val="00BC30DF"/>
    <w:rsid w:val="00BC3FE6"/>
    <w:rsid w:val="00BC51CB"/>
    <w:rsid w:val="00BC553B"/>
    <w:rsid w:val="00BC73CC"/>
    <w:rsid w:val="00BD0D64"/>
    <w:rsid w:val="00BD123A"/>
    <w:rsid w:val="00BD435F"/>
    <w:rsid w:val="00BD50B0"/>
    <w:rsid w:val="00BD6266"/>
    <w:rsid w:val="00BE12E5"/>
    <w:rsid w:val="00BE4187"/>
    <w:rsid w:val="00BE5A8B"/>
    <w:rsid w:val="00BE6ECA"/>
    <w:rsid w:val="00BF212C"/>
    <w:rsid w:val="00BF53FE"/>
    <w:rsid w:val="00BF599F"/>
    <w:rsid w:val="00BF5DDF"/>
    <w:rsid w:val="00BF6A9B"/>
    <w:rsid w:val="00BF7222"/>
    <w:rsid w:val="00BF79F1"/>
    <w:rsid w:val="00C012C8"/>
    <w:rsid w:val="00C01FA1"/>
    <w:rsid w:val="00C02525"/>
    <w:rsid w:val="00C026EF"/>
    <w:rsid w:val="00C02994"/>
    <w:rsid w:val="00C03035"/>
    <w:rsid w:val="00C07A41"/>
    <w:rsid w:val="00C104F0"/>
    <w:rsid w:val="00C11826"/>
    <w:rsid w:val="00C120CE"/>
    <w:rsid w:val="00C12E72"/>
    <w:rsid w:val="00C1410F"/>
    <w:rsid w:val="00C158AC"/>
    <w:rsid w:val="00C15AE8"/>
    <w:rsid w:val="00C163CE"/>
    <w:rsid w:val="00C1731B"/>
    <w:rsid w:val="00C213ED"/>
    <w:rsid w:val="00C2176A"/>
    <w:rsid w:val="00C21F6E"/>
    <w:rsid w:val="00C22FA3"/>
    <w:rsid w:val="00C234C1"/>
    <w:rsid w:val="00C245AB"/>
    <w:rsid w:val="00C24B5F"/>
    <w:rsid w:val="00C25A4D"/>
    <w:rsid w:val="00C275BC"/>
    <w:rsid w:val="00C3045B"/>
    <w:rsid w:val="00C3084C"/>
    <w:rsid w:val="00C31F42"/>
    <w:rsid w:val="00C322D7"/>
    <w:rsid w:val="00C32B87"/>
    <w:rsid w:val="00C33079"/>
    <w:rsid w:val="00C33AE3"/>
    <w:rsid w:val="00C34DD8"/>
    <w:rsid w:val="00C365F1"/>
    <w:rsid w:val="00C435FE"/>
    <w:rsid w:val="00C43B31"/>
    <w:rsid w:val="00C43CE8"/>
    <w:rsid w:val="00C4691E"/>
    <w:rsid w:val="00C46A43"/>
    <w:rsid w:val="00C46ADB"/>
    <w:rsid w:val="00C474E7"/>
    <w:rsid w:val="00C50536"/>
    <w:rsid w:val="00C51540"/>
    <w:rsid w:val="00C51D89"/>
    <w:rsid w:val="00C51F39"/>
    <w:rsid w:val="00C52254"/>
    <w:rsid w:val="00C53338"/>
    <w:rsid w:val="00C5515C"/>
    <w:rsid w:val="00C55EB7"/>
    <w:rsid w:val="00C567E3"/>
    <w:rsid w:val="00C57DA8"/>
    <w:rsid w:val="00C606FC"/>
    <w:rsid w:val="00C60E19"/>
    <w:rsid w:val="00C64284"/>
    <w:rsid w:val="00C64DCD"/>
    <w:rsid w:val="00C65373"/>
    <w:rsid w:val="00C665BE"/>
    <w:rsid w:val="00C66E3B"/>
    <w:rsid w:val="00C6710A"/>
    <w:rsid w:val="00C6729C"/>
    <w:rsid w:val="00C70171"/>
    <w:rsid w:val="00C70782"/>
    <w:rsid w:val="00C7133F"/>
    <w:rsid w:val="00C734CE"/>
    <w:rsid w:val="00C74949"/>
    <w:rsid w:val="00C7795D"/>
    <w:rsid w:val="00C84ED9"/>
    <w:rsid w:val="00C86183"/>
    <w:rsid w:val="00C8690E"/>
    <w:rsid w:val="00C87DA9"/>
    <w:rsid w:val="00C90DE2"/>
    <w:rsid w:val="00C90F56"/>
    <w:rsid w:val="00C9299F"/>
    <w:rsid w:val="00C95AAF"/>
    <w:rsid w:val="00C96CAD"/>
    <w:rsid w:val="00C97154"/>
    <w:rsid w:val="00CA08A8"/>
    <w:rsid w:val="00CA0C79"/>
    <w:rsid w:val="00CA0F12"/>
    <w:rsid w:val="00CA14E4"/>
    <w:rsid w:val="00CA2DAA"/>
    <w:rsid w:val="00CA3D0C"/>
    <w:rsid w:val="00CA65BF"/>
    <w:rsid w:val="00CA7792"/>
    <w:rsid w:val="00CA7CB1"/>
    <w:rsid w:val="00CB1ADA"/>
    <w:rsid w:val="00CB4CAD"/>
    <w:rsid w:val="00CB5009"/>
    <w:rsid w:val="00CB5ED6"/>
    <w:rsid w:val="00CB6651"/>
    <w:rsid w:val="00CB6887"/>
    <w:rsid w:val="00CB77F7"/>
    <w:rsid w:val="00CC05FC"/>
    <w:rsid w:val="00CC34C3"/>
    <w:rsid w:val="00CC34CD"/>
    <w:rsid w:val="00CC5C34"/>
    <w:rsid w:val="00CC637F"/>
    <w:rsid w:val="00CC702F"/>
    <w:rsid w:val="00CC748D"/>
    <w:rsid w:val="00CD0180"/>
    <w:rsid w:val="00CD02D9"/>
    <w:rsid w:val="00CD128A"/>
    <w:rsid w:val="00CD1793"/>
    <w:rsid w:val="00CD228C"/>
    <w:rsid w:val="00CD320E"/>
    <w:rsid w:val="00CD3B71"/>
    <w:rsid w:val="00CD4C7B"/>
    <w:rsid w:val="00CD4E09"/>
    <w:rsid w:val="00CD6794"/>
    <w:rsid w:val="00CE007C"/>
    <w:rsid w:val="00CE175A"/>
    <w:rsid w:val="00CE2421"/>
    <w:rsid w:val="00CE51B4"/>
    <w:rsid w:val="00CE564E"/>
    <w:rsid w:val="00CE60C9"/>
    <w:rsid w:val="00CE6961"/>
    <w:rsid w:val="00CE6D23"/>
    <w:rsid w:val="00CE73FD"/>
    <w:rsid w:val="00CE7464"/>
    <w:rsid w:val="00CE7505"/>
    <w:rsid w:val="00CF112D"/>
    <w:rsid w:val="00CF13B3"/>
    <w:rsid w:val="00CF2F0D"/>
    <w:rsid w:val="00CF3023"/>
    <w:rsid w:val="00CF35F9"/>
    <w:rsid w:val="00CF53DB"/>
    <w:rsid w:val="00CF5D30"/>
    <w:rsid w:val="00CF6F33"/>
    <w:rsid w:val="00D01A8B"/>
    <w:rsid w:val="00D020B1"/>
    <w:rsid w:val="00D03525"/>
    <w:rsid w:val="00D0426A"/>
    <w:rsid w:val="00D04D75"/>
    <w:rsid w:val="00D061AD"/>
    <w:rsid w:val="00D11329"/>
    <w:rsid w:val="00D13BAC"/>
    <w:rsid w:val="00D146AD"/>
    <w:rsid w:val="00D156B6"/>
    <w:rsid w:val="00D1582C"/>
    <w:rsid w:val="00D162E3"/>
    <w:rsid w:val="00D17A19"/>
    <w:rsid w:val="00D20C78"/>
    <w:rsid w:val="00D21011"/>
    <w:rsid w:val="00D22038"/>
    <w:rsid w:val="00D23D21"/>
    <w:rsid w:val="00D23EFC"/>
    <w:rsid w:val="00D25013"/>
    <w:rsid w:val="00D25C57"/>
    <w:rsid w:val="00D2746E"/>
    <w:rsid w:val="00D300A1"/>
    <w:rsid w:val="00D30A68"/>
    <w:rsid w:val="00D31459"/>
    <w:rsid w:val="00D3382C"/>
    <w:rsid w:val="00D33A47"/>
    <w:rsid w:val="00D40CB1"/>
    <w:rsid w:val="00D41ABE"/>
    <w:rsid w:val="00D44C28"/>
    <w:rsid w:val="00D45717"/>
    <w:rsid w:val="00D4768B"/>
    <w:rsid w:val="00D47EF9"/>
    <w:rsid w:val="00D514A3"/>
    <w:rsid w:val="00D52DE2"/>
    <w:rsid w:val="00D55A05"/>
    <w:rsid w:val="00D55C48"/>
    <w:rsid w:val="00D55E27"/>
    <w:rsid w:val="00D56552"/>
    <w:rsid w:val="00D601AD"/>
    <w:rsid w:val="00D602FA"/>
    <w:rsid w:val="00D60F8C"/>
    <w:rsid w:val="00D6376A"/>
    <w:rsid w:val="00D63E62"/>
    <w:rsid w:val="00D64F34"/>
    <w:rsid w:val="00D65F19"/>
    <w:rsid w:val="00D664CD"/>
    <w:rsid w:val="00D66B9E"/>
    <w:rsid w:val="00D67B64"/>
    <w:rsid w:val="00D721D8"/>
    <w:rsid w:val="00D738D6"/>
    <w:rsid w:val="00D778E4"/>
    <w:rsid w:val="00D77A50"/>
    <w:rsid w:val="00D801DE"/>
    <w:rsid w:val="00D80795"/>
    <w:rsid w:val="00D81999"/>
    <w:rsid w:val="00D82694"/>
    <w:rsid w:val="00D85B67"/>
    <w:rsid w:val="00D86C3E"/>
    <w:rsid w:val="00D872EB"/>
    <w:rsid w:val="00D87E00"/>
    <w:rsid w:val="00D87E8A"/>
    <w:rsid w:val="00D908B4"/>
    <w:rsid w:val="00D9134D"/>
    <w:rsid w:val="00D91A3A"/>
    <w:rsid w:val="00D91D51"/>
    <w:rsid w:val="00D92763"/>
    <w:rsid w:val="00D92F3F"/>
    <w:rsid w:val="00D93B0A"/>
    <w:rsid w:val="00D93D11"/>
    <w:rsid w:val="00D94151"/>
    <w:rsid w:val="00D97CD9"/>
    <w:rsid w:val="00DA1B97"/>
    <w:rsid w:val="00DA3387"/>
    <w:rsid w:val="00DA58E4"/>
    <w:rsid w:val="00DA5B38"/>
    <w:rsid w:val="00DA6522"/>
    <w:rsid w:val="00DA78E2"/>
    <w:rsid w:val="00DA7A03"/>
    <w:rsid w:val="00DB1344"/>
    <w:rsid w:val="00DB1818"/>
    <w:rsid w:val="00DB35DA"/>
    <w:rsid w:val="00DB424D"/>
    <w:rsid w:val="00DB7515"/>
    <w:rsid w:val="00DC0172"/>
    <w:rsid w:val="00DC0580"/>
    <w:rsid w:val="00DC0971"/>
    <w:rsid w:val="00DC1BA2"/>
    <w:rsid w:val="00DC2D04"/>
    <w:rsid w:val="00DC309B"/>
    <w:rsid w:val="00DC4DA2"/>
    <w:rsid w:val="00DC4F4F"/>
    <w:rsid w:val="00DD02E5"/>
    <w:rsid w:val="00DD148A"/>
    <w:rsid w:val="00DD6D33"/>
    <w:rsid w:val="00DD6F72"/>
    <w:rsid w:val="00DD70CA"/>
    <w:rsid w:val="00DE0A82"/>
    <w:rsid w:val="00DE0F33"/>
    <w:rsid w:val="00DE128B"/>
    <w:rsid w:val="00DE1406"/>
    <w:rsid w:val="00DE2390"/>
    <w:rsid w:val="00DE46FD"/>
    <w:rsid w:val="00DE6C1B"/>
    <w:rsid w:val="00DF335A"/>
    <w:rsid w:val="00DF3500"/>
    <w:rsid w:val="00DF393F"/>
    <w:rsid w:val="00DF47B4"/>
    <w:rsid w:val="00DF4FD7"/>
    <w:rsid w:val="00DF5393"/>
    <w:rsid w:val="00E00B42"/>
    <w:rsid w:val="00E00EEE"/>
    <w:rsid w:val="00E0382D"/>
    <w:rsid w:val="00E05385"/>
    <w:rsid w:val="00E05E4B"/>
    <w:rsid w:val="00E07838"/>
    <w:rsid w:val="00E07BA9"/>
    <w:rsid w:val="00E104D3"/>
    <w:rsid w:val="00E12052"/>
    <w:rsid w:val="00E129D9"/>
    <w:rsid w:val="00E13092"/>
    <w:rsid w:val="00E1587A"/>
    <w:rsid w:val="00E205BD"/>
    <w:rsid w:val="00E220CB"/>
    <w:rsid w:val="00E225DF"/>
    <w:rsid w:val="00E228CE"/>
    <w:rsid w:val="00E261F1"/>
    <w:rsid w:val="00E31AFD"/>
    <w:rsid w:val="00E31B39"/>
    <w:rsid w:val="00E340BC"/>
    <w:rsid w:val="00E34B3D"/>
    <w:rsid w:val="00E37887"/>
    <w:rsid w:val="00E40205"/>
    <w:rsid w:val="00E409B3"/>
    <w:rsid w:val="00E4104A"/>
    <w:rsid w:val="00E41DE3"/>
    <w:rsid w:val="00E42D87"/>
    <w:rsid w:val="00E44A43"/>
    <w:rsid w:val="00E50587"/>
    <w:rsid w:val="00E51F8B"/>
    <w:rsid w:val="00E55255"/>
    <w:rsid w:val="00E55C52"/>
    <w:rsid w:val="00E56BB9"/>
    <w:rsid w:val="00E57D96"/>
    <w:rsid w:val="00E609A7"/>
    <w:rsid w:val="00E61580"/>
    <w:rsid w:val="00E61BE5"/>
    <w:rsid w:val="00E626D8"/>
    <w:rsid w:val="00E62835"/>
    <w:rsid w:val="00E62D69"/>
    <w:rsid w:val="00E6397A"/>
    <w:rsid w:val="00E63A50"/>
    <w:rsid w:val="00E67076"/>
    <w:rsid w:val="00E67540"/>
    <w:rsid w:val="00E73BBE"/>
    <w:rsid w:val="00E740B2"/>
    <w:rsid w:val="00E75600"/>
    <w:rsid w:val="00E75CAB"/>
    <w:rsid w:val="00E77645"/>
    <w:rsid w:val="00E84350"/>
    <w:rsid w:val="00E852FF"/>
    <w:rsid w:val="00E85396"/>
    <w:rsid w:val="00E90ABE"/>
    <w:rsid w:val="00E9153E"/>
    <w:rsid w:val="00E9189A"/>
    <w:rsid w:val="00E94AB4"/>
    <w:rsid w:val="00E95A3C"/>
    <w:rsid w:val="00E960B0"/>
    <w:rsid w:val="00E96212"/>
    <w:rsid w:val="00E97B68"/>
    <w:rsid w:val="00EA05B4"/>
    <w:rsid w:val="00EA1823"/>
    <w:rsid w:val="00EA19A7"/>
    <w:rsid w:val="00EA1D56"/>
    <w:rsid w:val="00EA20D6"/>
    <w:rsid w:val="00EA22F8"/>
    <w:rsid w:val="00EA37FF"/>
    <w:rsid w:val="00EA63DA"/>
    <w:rsid w:val="00EA63E2"/>
    <w:rsid w:val="00EA6C8C"/>
    <w:rsid w:val="00EA7B2C"/>
    <w:rsid w:val="00EB10A8"/>
    <w:rsid w:val="00EB12DA"/>
    <w:rsid w:val="00EB3AE1"/>
    <w:rsid w:val="00EB66F1"/>
    <w:rsid w:val="00EB69EE"/>
    <w:rsid w:val="00EC335A"/>
    <w:rsid w:val="00EC4A25"/>
    <w:rsid w:val="00EC6373"/>
    <w:rsid w:val="00EC7029"/>
    <w:rsid w:val="00EC71BD"/>
    <w:rsid w:val="00EC780D"/>
    <w:rsid w:val="00ED096C"/>
    <w:rsid w:val="00ED0DE2"/>
    <w:rsid w:val="00ED1481"/>
    <w:rsid w:val="00ED1691"/>
    <w:rsid w:val="00ED19F6"/>
    <w:rsid w:val="00ED1E3C"/>
    <w:rsid w:val="00ED2891"/>
    <w:rsid w:val="00ED3179"/>
    <w:rsid w:val="00ED3826"/>
    <w:rsid w:val="00ED5396"/>
    <w:rsid w:val="00ED548D"/>
    <w:rsid w:val="00ED62D5"/>
    <w:rsid w:val="00ED7709"/>
    <w:rsid w:val="00EE0A1E"/>
    <w:rsid w:val="00EE0EE2"/>
    <w:rsid w:val="00EE1E99"/>
    <w:rsid w:val="00EE2C8B"/>
    <w:rsid w:val="00EE2E3F"/>
    <w:rsid w:val="00EE66A7"/>
    <w:rsid w:val="00EF452F"/>
    <w:rsid w:val="00EF52AB"/>
    <w:rsid w:val="00EF6785"/>
    <w:rsid w:val="00EF77F0"/>
    <w:rsid w:val="00F00D82"/>
    <w:rsid w:val="00F0102F"/>
    <w:rsid w:val="00F025A2"/>
    <w:rsid w:val="00F0428F"/>
    <w:rsid w:val="00F109A0"/>
    <w:rsid w:val="00F11CBA"/>
    <w:rsid w:val="00F11FEE"/>
    <w:rsid w:val="00F12972"/>
    <w:rsid w:val="00F12DCC"/>
    <w:rsid w:val="00F1310E"/>
    <w:rsid w:val="00F13ECD"/>
    <w:rsid w:val="00F17816"/>
    <w:rsid w:val="00F2026E"/>
    <w:rsid w:val="00F216D4"/>
    <w:rsid w:val="00F21B20"/>
    <w:rsid w:val="00F21E0C"/>
    <w:rsid w:val="00F2210A"/>
    <w:rsid w:val="00F22334"/>
    <w:rsid w:val="00F2336F"/>
    <w:rsid w:val="00F2673F"/>
    <w:rsid w:val="00F279E0"/>
    <w:rsid w:val="00F30956"/>
    <w:rsid w:val="00F32E98"/>
    <w:rsid w:val="00F32F52"/>
    <w:rsid w:val="00F355F6"/>
    <w:rsid w:val="00F3579D"/>
    <w:rsid w:val="00F360FC"/>
    <w:rsid w:val="00F37743"/>
    <w:rsid w:val="00F4019C"/>
    <w:rsid w:val="00F414C4"/>
    <w:rsid w:val="00F42C62"/>
    <w:rsid w:val="00F431E9"/>
    <w:rsid w:val="00F4416B"/>
    <w:rsid w:val="00F44A35"/>
    <w:rsid w:val="00F451C1"/>
    <w:rsid w:val="00F45521"/>
    <w:rsid w:val="00F4701D"/>
    <w:rsid w:val="00F472DD"/>
    <w:rsid w:val="00F51F1F"/>
    <w:rsid w:val="00F52D80"/>
    <w:rsid w:val="00F54187"/>
    <w:rsid w:val="00F54A3D"/>
    <w:rsid w:val="00F567CC"/>
    <w:rsid w:val="00F5722F"/>
    <w:rsid w:val="00F608EE"/>
    <w:rsid w:val="00F6138F"/>
    <w:rsid w:val="00F625C2"/>
    <w:rsid w:val="00F62F8E"/>
    <w:rsid w:val="00F63110"/>
    <w:rsid w:val="00F6412A"/>
    <w:rsid w:val="00F653B8"/>
    <w:rsid w:val="00F7030F"/>
    <w:rsid w:val="00F737A4"/>
    <w:rsid w:val="00F749F7"/>
    <w:rsid w:val="00F7527C"/>
    <w:rsid w:val="00F76F8F"/>
    <w:rsid w:val="00F77B68"/>
    <w:rsid w:val="00F80A6A"/>
    <w:rsid w:val="00F8114F"/>
    <w:rsid w:val="00F8522E"/>
    <w:rsid w:val="00F86F93"/>
    <w:rsid w:val="00F90D7C"/>
    <w:rsid w:val="00F93856"/>
    <w:rsid w:val="00F962A1"/>
    <w:rsid w:val="00F97427"/>
    <w:rsid w:val="00F9783A"/>
    <w:rsid w:val="00FA1266"/>
    <w:rsid w:val="00FA145A"/>
    <w:rsid w:val="00FB0A9B"/>
    <w:rsid w:val="00FB1420"/>
    <w:rsid w:val="00FB27EC"/>
    <w:rsid w:val="00FB2BEA"/>
    <w:rsid w:val="00FB3DF0"/>
    <w:rsid w:val="00FB3F3C"/>
    <w:rsid w:val="00FB562A"/>
    <w:rsid w:val="00FB6FDF"/>
    <w:rsid w:val="00FC08F8"/>
    <w:rsid w:val="00FC1192"/>
    <w:rsid w:val="00FC234D"/>
    <w:rsid w:val="00FC29AA"/>
    <w:rsid w:val="00FC39E1"/>
    <w:rsid w:val="00FC4B95"/>
    <w:rsid w:val="00FC53BF"/>
    <w:rsid w:val="00FC5D88"/>
    <w:rsid w:val="00FC6713"/>
    <w:rsid w:val="00FC757D"/>
    <w:rsid w:val="00FD0688"/>
    <w:rsid w:val="00FD0A5F"/>
    <w:rsid w:val="00FD1216"/>
    <w:rsid w:val="00FD1C6C"/>
    <w:rsid w:val="00FD26CD"/>
    <w:rsid w:val="00FD35AC"/>
    <w:rsid w:val="00FD39EE"/>
    <w:rsid w:val="00FD3F33"/>
    <w:rsid w:val="00FD439F"/>
    <w:rsid w:val="00FD5D68"/>
    <w:rsid w:val="00FD6049"/>
    <w:rsid w:val="00FE39F9"/>
    <w:rsid w:val="00FE572F"/>
    <w:rsid w:val="00FE5E28"/>
    <w:rsid w:val="00FE70A4"/>
    <w:rsid w:val="00FF1445"/>
    <w:rsid w:val="00FF144B"/>
    <w:rsid w:val="00FF170F"/>
    <w:rsid w:val="00FF24C1"/>
    <w:rsid w:val="00FF312F"/>
    <w:rsid w:val="00FF4BAA"/>
    <w:rsid w:val="00FF61AF"/>
    <w:rsid w:val="00FF7BCD"/>
    <w:rsid w:val="00FF7E73"/>
    <w:rsid w:val="12776DF9"/>
    <w:rsid w:val="3291D858"/>
    <w:rsid w:val="4F0928E7"/>
    <w:rsid w:val="5105B2CF"/>
    <w:rsid w:val="6D90B9C4"/>
    <w:rsid w:val="71CE675F"/>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50689C0-7D73-497E-AEFA-49791BE5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 w:type="paragraph" w:styleId="BodyText">
    <w:name w:val="Body Text"/>
    <w:basedOn w:val="Normal"/>
    <w:link w:val="BodyTextChar1"/>
    <w:uiPriority w:val="99"/>
    <w:rsid w:val="0020314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203145"/>
    <w:rPr>
      <w:lang w:val="en-GB"/>
    </w:rPr>
  </w:style>
  <w:style w:type="character" w:customStyle="1" w:styleId="BodyTextChar1">
    <w:name w:val="Body Text Char1"/>
    <w:link w:val="BodyText"/>
    <w:uiPriority w:val="99"/>
    <w:locked/>
    <w:rsid w:val="00203145"/>
    <w:rPr>
      <w:lang w:val="en-GB" w:eastAsia="zh-CN"/>
    </w:rPr>
  </w:style>
  <w:style w:type="table" w:styleId="TableGrid">
    <w:name w:val="Table Grid"/>
    <w:basedOn w:val="TableNormal"/>
    <w:rsid w:val="004B2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A78E2"/>
    <w:rPr>
      <w:rFonts w:ascii="Arial" w:hAnsi="Arial"/>
      <w:sz w:val="18"/>
      <w:lang w:val="en-GB"/>
    </w:rPr>
  </w:style>
  <w:style w:type="character" w:customStyle="1" w:styleId="TAHChar">
    <w:name w:val="TAH Char"/>
    <w:link w:val="TAH"/>
    <w:qFormat/>
    <w:rsid w:val="00DA78E2"/>
    <w:rPr>
      <w:rFonts w:ascii="Arial" w:hAnsi="Arial"/>
      <w:b/>
      <w:sz w:val="18"/>
      <w:lang w:val="en-GB"/>
    </w:rPr>
  </w:style>
  <w:style w:type="character" w:customStyle="1" w:styleId="THChar">
    <w:name w:val="TH Char"/>
    <w:link w:val="TH"/>
    <w:qFormat/>
    <w:locked/>
    <w:rsid w:val="00DA78E2"/>
    <w:rPr>
      <w:rFonts w:ascii="Arial" w:hAnsi="Arial"/>
      <w:b/>
      <w:lang w:val="en-GB"/>
    </w:rPr>
  </w:style>
  <w:style w:type="character" w:customStyle="1" w:styleId="TFChar">
    <w:name w:val="TF Char"/>
    <w:link w:val="TF"/>
    <w:qFormat/>
    <w:rsid w:val="00DA78E2"/>
    <w:rPr>
      <w:rFonts w:ascii="Arial" w:hAnsi="Arial"/>
      <w:b/>
      <w:lang w:val="en-GB"/>
    </w:rPr>
  </w:style>
  <w:style w:type="character" w:customStyle="1" w:styleId="Heading2Char">
    <w:name w:val="Heading 2 Char"/>
    <w:link w:val="Heading2"/>
    <w:rsid w:val="00DA78E2"/>
    <w:rPr>
      <w:rFonts w:ascii="Arial" w:hAnsi="Arial"/>
      <w:sz w:val="32"/>
      <w:lang w:val="en-GB"/>
    </w:rPr>
  </w:style>
  <w:style w:type="character" w:customStyle="1" w:styleId="Heading3Char">
    <w:name w:val="Heading 3 Char"/>
    <w:link w:val="Heading3"/>
    <w:rsid w:val="00DA78E2"/>
    <w:rPr>
      <w:rFonts w:ascii="Arial" w:hAnsi="Arial"/>
      <w:sz w:val="28"/>
      <w:lang w:val="en-GB"/>
    </w:rPr>
  </w:style>
  <w:style w:type="character" w:customStyle="1" w:styleId="Heading4Char">
    <w:name w:val="Heading 4 Char"/>
    <w:link w:val="Heading4"/>
    <w:qFormat/>
    <w:rsid w:val="00DA78E2"/>
    <w:rPr>
      <w:rFonts w:ascii="Arial" w:hAnsi="Arial"/>
      <w:sz w:val="24"/>
      <w:lang w:val="en-GB"/>
    </w:rPr>
  </w:style>
  <w:style w:type="character" w:customStyle="1" w:styleId="TACChar">
    <w:name w:val="TAC Char"/>
    <w:link w:val="TAC"/>
    <w:qFormat/>
    <w:locked/>
    <w:rsid w:val="00DA78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579216096">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1557427778">
          <w:marLeft w:val="274"/>
          <w:marRight w:val="0"/>
          <w:marTop w:val="0"/>
          <w:marBottom w:val="0"/>
          <w:divBdr>
            <w:top w:val="none" w:sz="0" w:space="0" w:color="auto"/>
            <w:left w:val="none" w:sz="0" w:space="0" w:color="auto"/>
            <w:bottom w:val="none" w:sz="0" w:space="0" w:color="auto"/>
            <w:right w:val="none" w:sz="0" w:space="0" w:color="auto"/>
          </w:divBdr>
        </w:div>
      </w:divsChild>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17734237">
      <w:bodyDiv w:val="1"/>
      <w:marLeft w:val="0"/>
      <w:marRight w:val="0"/>
      <w:marTop w:val="0"/>
      <w:marBottom w:val="0"/>
      <w:divBdr>
        <w:top w:val="none" w:sz="0" w:space="0" w:color="auto"/>
        <w:left w:val="none" w:sz="0" w:space="0" w:color="auto"/>
        <w:bottom w:val="none" w:sz="0" w:space="0" w:color="auto"/>
        <w:right w:val="none" w:sz="0" w:space="0" w:color="auto"/>
      </w:divBdr>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2544507">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8985372">
      <w:bodyDiv w:val="1"/>
      <w:marLeft w:val="0"/>
      <w:marRight w:val="0"/>
      <w:marTop w:val="0"/>
      <w:marBottom w:val="0"/>
      <w:divBdr>
        <w:top w:val="none" w:sz="0" w:space="0" w:color="auto"/>
        <w:left w:val="none" w:sz="0" w:space="0" w:color="auto"/>
        <w:bottom w:val="none" w:sz="0" w:space="0" w:color="auto"/>
        <w:right w:val="none" w:sz="0" w:space="0" w:color="auto"/>
      </w:divBdr>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329</TotalTime>
  <Pages>15</Pages>
  <Words>4914</Words>
  <Characters>28010</Characters>
  <Application>Microsoft Office Word</Application>
  <DocSecurity>0</DocSecurity>
  <Lines>233</Lines>
  <Paragraphs>65</Paragraphs>
  <ScaleCrop>false</ScaleCrop>
  <Company>Nokia Siemens Networks</Company>
  <LinksUpToDate>false</LinksUpToDate>
  <CharactersWithSpaces>32859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541</cp:revision>
  <dcterms:created xsi:type="dcterms:W3CDTF">2025-01-31T18:07:00Z</dcterms:created>
  <dcterms:modified xsi:type="dcterms:W3CDTF">2025-02-06T23:30:00Z</dcterms:modified>
</cp:coreProperties>
</file>